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2281B7F" w:rsidR="004F0988" w:rsidRDefault="004F0988" w:rsidP="00103ABA">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ins w:id="4" w:author="SA5#138e" w:date="2021-09-01T08:44:00Z">
              <w:r w:rsidR="006A3639">
                <w:t>2</w:t>
              </w:r>
            </w:ins>
            <w:del w:id="5" w:author="SA5#138e" w:date="2021-09-01T08:44:00Z">
              <w:r w:rsidR="00103ABA" w:rsidDel="006A3639">
                <w:delText>1</w:delText>
              </w:r>
            </w:del>
            <w:r w:rsidRPr="002341A8">
              <w:t>.</w:t>
            </w:r>
            <w:bookmarkEnd w:id="3"/>
            <w:r w:rsidR="00103ABA">
              <w:t>0</w:t>
            </w:r>
            <w:r w:rsidRPr="002341A8">
              <w:t xml:space="preserve"> </w:t>
            </w:r>
            <w:r w:rsidRPr="002341A8">
              <w:rPr>
                <w:sz w:val="32"/>
              </w:rPr>
              <w:t>(</w:t>
            </w:r>
            <w:bookmarkStart w:id="6" w:name="issueDate"/>
            <w:r w:rsidR="002341A8" w:rsidRPr="002341A8">
              <w:rPr>
                <w:sz w:val="32"/>
              </w:rPr>
              <w:t>2021</w:t>
            </w:r>
            <w:r w:rsidRPr="002341A8">
              <w:rPr>
                <w:sz w:val="32"/>
              </w:rPr>
              <w:t>-</w:t>
            </w:r>
            <w:bookmarkEnd w:id="6"/>
            <w:r w:rsidR="002341A8" w:rsidRPr="002341A8">
              <w:rPr>
                <w:sz w:val="32"/>
              </w:rPr>
              <w:t>0</w:t>
            </w:r>
            <w:ins w:id="7" w:author="SA5#138e" w:date="2021-09-01T08:44:00Z">
              <w:r w:rsidR="006A3639">
                <w:rPr>
                  <w:sz w:val="32"/>
                </w:rPr>
                <w:t>9</w:t>
              </w:r>
            </w:ins>
            <w:del w:id="8" w:author="SA5#138e" w:date="2021-09-01T08:44:00Z">
              <w:r w:rsidR="00976F3A" w:rsidDel="006A3639">
                <w:rPr>
                  <w:sz w:val="32"/>
                </w:rPr>
                <w:delText>5</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1B689879" w14:textId="77777777" w:rsidR="00F0550B"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F0550B">
        <w:t>Foreword</w:t>
      </w:r>
      <w:r w:rsidR="00F0550B">
        <w:tab/>
      </w:r>
      <w:r w:rsidR="00F0550B">
        <w:fldChar w:fldCharType="begin"/>
      </w:r>
      <w:r w:rsidR="00F0550B">
        <w:instrText xml:space="preserve"> PAGEREF _Toc72937801 \h </w:instrText>
      </w:r>
      <w:r w:rsidR="00F0550B">
        <w:fldChar w:fldCharType="separate"/>
      </w:r>
      <w:r w:rsidR="00F0550B">
        <w:t>4</w:t>
      </w:r>
      <w:r w:rsidR="00F0550B">
        <w:fldChar w:fldCharType="end"/>
      </w:r>
    </w:p>
    <w:p w14:paraId="16AE23D7" w14:textId="77777777" w:rsidR="00F0550B" w:rsidRDefault="00F0550B">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_Toc72937802 \h </w:instrText>
      </w:r>
      <w:r>
        <w:fldChar w:fldCharType="separate"/>
      </w:r>
      <w:r>
        <w:t>4</w:t>
      </w:r>
      <w:r>
        <w:fldChar w:fldCharType="end"/>
      </w:r>
    </w:p>
    <w:p w14:paraId="31A1A654" w14:textId="77777777" w:rsidR="00F0550B" w:rsidRDefault="00F0550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_Toc72937803 \h </w:instrText>
      </w:r>
      <w:r>
        <w:fldChar w:fldCharType="separate"/>
      </w:r>
      <w:r>
        <w:t>5</w:t>
      </w:r>
      <w:r>
        <w:fldChar w:fldCharType="end"/>
      </w:r>
    </w:p>
    <w:p w14:paraId="2176B956" w14:textId="77777777" w:rsidR="00F0550B" w:rsidRDefault="00F0550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_Toc72937804 \h </w:instrText>
      </w:r>
      <w:r>
        <w:fldChar w:fldCharType="separate"/>
      </w:r>
      <w:r>
        <w:t>5</w:t>
      </w:r>
      <w:r>
        <w:fldChar w:fldCharType="end"/>
      </w:r>
    </w:p>
    <w:p w14:paraId="62B0E365" w14:textId="77777777" w:rsidR="00F0550B" w:rsidRDefault="00F0550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_Toc72937805 \h </w:instrText>
      </w:r>
      <w:r>
        <w:fldChar w:fldCharType="separate"/>
      </w:r>
      <w:r>
        <w:t>6</w:t>
      </w:r>
      <w:r>
        <w:fldChar w:fldCharType="end"/>
      </w:r>
    </w:p>
    <w:p w14:paraId="37107AA6" w14:textId="77777777" w:rsidR="00F0550B" w:rsidRDefault="00F0550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_Toc72937806 \h </w:instrText>
      </w:r>
      <w:r>
        <w:fldChar w:fldCharType="separate"/>
      </w:r>
      <w:r>
        <w:t>6</w:t>
      </w:r>
      <w:r>
        <w:fldChar w:fldCharType="end"/>
      </w:r>
    </w:p>
    <w:p w14:paraId="0E3E0DCC" w14:textId="77777777" w:rsidR="00F0550B" w:rsidRDefault="00F0550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_Toc72937807 \h </w:instrText>
      </w:r>
      <w:r>
        <w:fldChar w:fldCharType="separate"/>
      </w:r>
      <w:r>
        <w:t>6</w:t>
      </w:r>
      <w:r>
        <w:fldChar w:fldCharType="end"/>
      </w:r>
    </w:p>
    <w:p w14:paraId="7DA3F644" w14:textId="77777777" w:rsidR="00F0550B" w:rsidRDefault="00F0550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_Toc72937808 \h </w:instrText>
      </w:r>
      <w:r>
        <w:fldChar w:fldCharType="separate"/>
      </w:r>
      <w:r>
        <w:t>6</w:t>
      </w:r>
      <w:r>
        <w:fldChar w:fldCharType="end"/>
      </w:r>
    </w:p>
    <w:p w14:paraId="162B8086" w14:textId="77777777" w:rsidR="00F0550B" w:rsidRDefault="00F0550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_Toc72937809 \h </w:instrText>
      </w:r>
      <w:r>
        <w:fldChar w:fldCharType="separate"/>
      </w:r>
      <w:r>
        <w:t>7</w:t>
      </w:r>
      <w:r>
        <w:fldChar w:fldCharType="end"/>
      </w:r>
    </w:p>
    <w:p w14:paraId="1DEE44DC" w14:textId="77777777" w:rsidR="00F0550B" w:rsidRDefault="00F0550B">
      <w:pPr>
        <w:pStyle w:val="TOC2"/>
        <w:rPr>
          <w:rFonts w:asciiTheme="minorHAnsi" w:eastAsiaTheme="minorEastAsia" w:hAnsiTheme="minorHAnsi" w:cstheme="minorBidi"/>
          <w:sz w:val="22"/>
          <w:szCs w:val="22"/>
          <w:lang w:val="en-US" w:eastAsia="zh-CN"/>
        </w:rPr>
      </w:pPr>
      <w:r w:rsidRPr="000214CE">
        <w:rPr>
          <w:lang w:val="fr-FR"/>
        </w:rPr>
        <w:t>4.1</w:t>
      </w:r>
      <w:r>
        <w:rPr>
          <w:rFonts w:asciiTheme="minorHAnsi" w:eastAsiaTheme="minorEastAsia" w:hAnsiTheme="minorHAnsi" w:cstheme="minorBidi"/>
          <w:sz w:val="22"/>
          <w:szCs w:val="22"/>
          <w:lang w:val="en-US" w:eastAsia="zh-CN"/>
        </w:rPr>
        <w:tab/>
      </w:r>
      <w:r w:rsidRPr="000214CE">
        <w:rPr>
          <w:lang w:val="fr-FR"/>
        </w:rPr>
        <w:t xml:space="preserve">Issue #1: </w:t>
      </w:r>
      <w:r>
        <w:t xml:space="preserve"> Scope of specifications</w:t>
      </w:r>
      <w:r>
        <w:tab/>
      </w:r>
      <w:r>
        <w:fldChar w:fldCharType="begin"/>
      </w:r>
      <w:r>
        <w:instrText xml:space="preserve"> PAGEREF _Toc72937810 \h </w:instrText>
      </w:r>
      <w:r>
        <w:fldChar w:fldCharType="separate"/>
      </w:r>
      <w:r>
        <w:t>7</w:t>
      </w:r>
      <w:r>
        <w:fldChar w:fldCharType="end"/>
      </w:r>
    </w:p>
    <w:p w14:paraId="58D47DE4"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eastAsia="ko-KR"/>
        </w:rPr>
        <w:t>4.1.1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_Toc72937811 \h </w:instrText>
      </w:r>
      <w:r>
        <w:fldChar w:fldCharType="separate"/>
      </w:r>
      <w:r>
        <w:t>7</w:t>
      </w:r>
      <w:r>
        <w:fldChar w:fldCharType="end"/>
      </w:r>
    </w:p>
    <w:p w14:paraId="6AEE8917"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4.1.2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_Toc72937812 \h </w:instrText>
      </w:r>
      <w:r>
        <w:fldChar w:fldCharType="separate"/>
      </w:r>
      <w:r>
        <w:t>7</w:t>
      </w:r>
      <w:r>
        <w:fldChar w:fldCharType="end"/>
      </w:r>
    </w:p>
    <w:p w14:paraId="5C0E1B75" w14:textId="77777777" w:rsidR="00F0550B" w:rsidRDefault="00F0550B">
      <w:pPr>
        <w:pStyle w:val="TOC4"/>
        <w:rPr>
          <w:rFonts w:asciiTheme="minorHAnsi" w:eastAsiaTheme="minorEastAsia" w:hAnsiTheme="minorHAnsi" w:cstheme="minorBidi"/>
          <w:sz w:val="22"/>
          <w:szCs w:val="22"/>
          <w:lang w:val="en-US" w:eastAsia="zh-CN"/>
        </w:rPr>
      </w:pPr>
      <w:r w:rsidRPr="000214CE">
        <w:rPr>
          <w:lang w:val="fr-FR"/>
        </w:rPr>
        <w:t>4.1.2.1</w:t>
      </w:r>
      <w:r>
        <w:rPr>
          <w:rFonts w:asciiTheme="minorHAnsi" w:eastAsiaTheme="minorEastAsia" w:hAnsiTheme="minorHAnsi" w:cstheme="minorBidi"/>
          <w:sz w:val="22"/>
          <w:szCs w:val="22"/>
          <w:lang w:val="en-US" w:eastAsia="zh-CN"/>
        </w:rPr>
        <w:tab/>
      </w:r>
      <w:r w:rsidRPr="000214CE">
        <w:rPr>
          <w:lang w:val="fr-FR"/>
        </w:rPr>
        <w:t xml:space="preserve">Solution #1-1 </w:t>
      </w:r>
      <w:r w:rsidRPr="000214CE">
        <w:rPr>
          <w:lang w:val="en-US"/>
        </w:rPr>
        <w:t>scope of 28.533 [2]</w:t>
      </w:r>
      <w:r>
        <w:tab/>
      </w:r>
      <w:r>
        <w:fldChar w:fldCharType="begin"/>
      </w:r>
      <w:r>
        <w:instrText xml:space="preserve"> PAGEREF _Toc72937813 \h </w:instrText>
      </w:r>
      <w:r>
        <w:fldChar w:fldCharType="separate"/>
      </w:r>
      <w:r>
        <w:t>7</w:t>
      </w:r>
      <w:r>
        <w:fldChar w:fldCharType="end"/>
      </w:r>
    </w:p>
    <w:p w14:paraId="24404B1F" w14:textId="77777777" w:rsidR="00F0550B" w:rsidRDefault="00F0550B">
      <w:pPr>
        <w:pStyle w:val="TOC4"/>
        <w:rPr>
          <w:rFonts w:asciiTheme="minorHAnsi" w:eastAsiaTheme="minorEastAsia" w:hAnsiTheme="minorHAnsi" w:cstheme="minorBidi"/>
          <w:sz w:val="22"/>
          <w:szCs w:val="22"/>
          <w:lang w:val="en-US" w:eastAsia="zh-CN"/>
        </w:rPr>
      </w:pPr>
      <w:r w:rsidRPr="000214CE">
        <w:rPr>
          <w:lang w:val="es-ES"/>
        </w:rPr>
        <w:t>4.1.2.2</w:t>
      </w:r>
      <w:r>
        <w:rPr>
          <w:rFonts w:asciiTheme="minorHAnsi" w:eastAsiaTheme="minorEastAsia" w:hAnsiTheme="minorHAnsi" w:cstheme="minorBidi"/>
          <w:sz w:val="22"/>
          <w:szCs w:val="22"/>
          <w:lang w:val="en-US" w:eastAsia="zh-CN"/>
        </w:rPr>
        <w:tab/>
      </w:r>
      <w:r w:rsidRPr="000214CE">
        <w:rPr>
          <w:lang w:val="es-ES"/>
        </w:rPr>
        <w:t>Solution #1-2</w:t>
      </w:r>
      <w:r w:rsidRPr="000214CE">
        <w:rPr>
          <w:lang w:val="en-US"/>
        </w:rPr>
        <w:t xml:space="preserve"> new SBMA TS for Generic NRM</w:t>
      </w:r>
      <w:r>
        <w:tab/>
      </w:r>
      <w:r>
        <w:fldChar w:fldCharType="begin"/>
      </w:r>
      <w:r>
        <w:instrText xml:space="preserve"> PAGEREF _Toc72937814 \h </w:instrText>
      </w:r>
      <w:r>
        <w:fldChar w:fldCharType="separate"/>
      </w:r>
      <w:r>
        <w:t>8</w:t>
      </w:r>
      <w:r>
        <w:fldChar w:fldCharType="end"/>
      </w:r>
    </w:p>
    <w:p w14:paraId="518EA227" w14:textId="77777777" w:rsidR="00F0550B" w:rsidRDefault="00F0550B">
      <w:pPr>
        <w:pStyle w:val="TOC2"/>
        <w:rPr>
          <w:rFonts w:asciiTheme="minorHAnsi" w:eastAsiaTheme="minorEastAsia" w:hAnsiTheme="minorHAnsi" w:cstheme="minorBidi"/>
          <w:sz w:val="22"/>
          <w:szCs w:val="22"/>
          <w:lang w:val="en-US" w:eastAsia="zh-CN"/>
        </w:rPr>
      </w:pPr>
      <w:r w:rsidRPr="000214CE">
        <w:rPr>
          <w:lang w:val="es-ES"/>
        </w:rPr>
        <w:t>4.2</w:t>
      </w:r>
      <w:r>
        <w:rPr>
          <w:rFonts w:asciiTheme="minorHAnsi" w:eastAsiaTheme="minorEastAsia" w:hAnsiTheme="minorHAnsi" w:cstheme="minorBidi"/>
          <w:sz w:val="22"/>
          <w:szCs w:val="22"/>
          <w:lang w:val="en-US" w:eastAsia="zh-CN"/>
        </w:rPr>
        <w:tab/>
      </w:r>
      <w:r w:rsidRPr="000214CE">
        <w:rPr>
          <w:lang w:val="es-ES"/>
        </w:rPr>
        <w:t xml:space="preserve">Issue #2: </w:t>
      </w:r>
      <w:r>
        <w:t>Content errors</w:t>
      </w:r>
      <w:r>
        <w:tab/>
      </w:r>
      <w:r>
        <w:fldChar w:fldCharType="begin"/>
      </w:r>
      <w:r>
        <w:instrText xml:space="preserve"> PAGEREF _Toc72937815 \h </w:instrText>
      </w:r>
      <w:r>
        <w:fldChar w:fldCharType="separate"/>
      </w:r>
      <w:r>
        <w:t>8</w:t>
      </w:r>
      <w:r>
        <w:fldChar w:fldCharType="end"/>
      </w:r>
    </w:p>
    <w:p w14:paraId="67EF8D5B"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eastAsia="ko-KR"/>
        </w:rPr>
        <w:t>4.2.1</w:t>
      </w:r>
      <w:r>
        <w:rPr>
          <w:rFonts w:asciiTheme="minorHAnsi" w:eastAsiaTheme="minorEastAsia" w:hAnsiTheme="minorHAnsi" w:cstheme="minorBidi"/>
          <w:sz w:val="22"/>
          <w:szCs w:val="22"/>
          <w:lang w:val="en-US" w:eastAsia="zh-CN"/>
        </w:rPr>
        <w:tab/>
      </w:r>
      <w:r w:rsidRPr="000214CE">
        <w:rPr>
          <w:lang w:val="fr-FR" w:eastAsia="ko-KR"/>
        </w:rPr>
        <w:t>Description</w:t>
      </w:r>
      <w:r>
        <w:tab/>
      </w:r>
      <w:r>
        <w:fldChar w:fldCharType="begin"/>
      </w:r>
      <w:r>
        <w:instrText xml:space="preserve"> PAGEREF _Toc72937816 \h </w:instrText>
      </w:r>
      <w:r>
        <w:fldChar w:fldCharType="separate"/>
      </w:r>
      <w:r>
        <w:t>8</w:t>
      </w:r>
      <w:r>
        <w:fldChar w:fldCharType="end"/>
      </w:r>
    </w:p>
    <w:p w14:paraId="6C0EB811"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4.2.2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_Toc72937817 \h </w:instrText>
      </w:r>
      <w:r>
        <w:fldChar w:fldCharType="separate"/>
      </w:r>
      <w:r>
        <w:t>8</w:t>
      </w:r>
      <w:r>
        <w:fldChar w:fldCharType="end"/>
      </w:r>
    </w:p>
    <w:p w14:paraId="0BB8667B" w14:textId="77777777" w:rsidR="00F0550B" w:rsidRDefault="00F0550B">
      <w:pPr>
        <w:pStyle w:val="TOC4"/>
        <w:rPr>
          <w:rFonts w:asciiTheme="minorHAnsi" w:eastAsiaTheme="minorEastAsia" w:hAnsiTheme="minorHAnsi" w:cstheme="minorBidi"/>
          <w:sz w:val="22"/>
          <w:szCs w:val="22"/>
          <w:lang w:val="en-US" w:eastAsia="zh-CN"/>
        </w:rPr>
      </w:pPr>
      <w:r w:rsidRPr="000214CE">
        <w:rPr>
          <w:lang w:val="fr-FR"/>
        </w:rPr>
        <w:t>4.2.2.1</w:t>
      </w:r>
      <w:r>
        <w:rPr>
          <w:rFonts w:asciiTheme="minorHAnsi" w:eastAsiaTheme="minorEastAsia" w:hAnsiTheme="minorHAnsi" w:cstheme="minorBidi"/>
          <w:sz w:val="22"/>
          <w:szCs w:val="22"/>
          <w:lang w:val="en-US" w:eastAsia="zh-CN"/>
        </w:rPr>
        <w:tab/>
      </w:r>
      <w:r w:rsidRPr="000214CE">
        <w:rPr>
          <w:lang w:val="fr-FR"/>
        </w:rPr>
        <w:t xml:space="preserve">Solution </w:t>
      </w:r>
      <w:r w:rsidRPr="000214CE">
        <w:rPr>
          <w:lang w:val="es-ES"/>
        </w:rPr>
        <w:t>#</w:t>
      </w:r>
      <w:r w:rsidRPr="000214CE">
        <w:rPr>
          <w:lang w:val="fr-FR"/>
        </w:rPr>
        <w:t xml:space="preserve">2-1 </w:t>
      </w:r>
      <w:r w:rsidRPr="000214CE">
        <w:rPr>
          <w:lang w:val="en-US"/>
        </w:rPr>
        <w:t>3GPP specific information in TSs classified as generic</w:t>
      </w:r>
      <w:r>
        <w:tab/>
      </w:r>
      <w:r>
        <w:fldChar w:fldCharType="begin"/>
      </w:r>
      <w:r>
        <w:instrText xml:space="preserve"> PAGEREF _Toc72937818 \h </w:instrText>
      </w:r>
      <w:r>
        <w:fldChar w:fldCharType="separate"/>
      </w:r>
      <w:r>
        <w:t>8</w:t>
      </w:r>
      <w:r>
        <w:fldChar w:fldCharType="end"/>
      </w:r>
    </w:p>
    <w:p w14:paraId="3C402B5D" w14:textId="77777777" w:rsidR="00F0550B" w:rsidRDefault="00F0550B">
      <w:pPr>
        <w:pStyle w:val="TOC4"/>
        <w:rPr>
          <w:rFonts w:asciiTheme="minorHAnsi" w:eastAsiaTheme="minorEastAsia" w:hAnsiTheme="minorHAnsi" w:cstheme="minorBidi"/>
          <w:sz w:val="22"/>
          <w:szCs w:val="22"/>
          <w:lang w:val="en-US" w:eastAsia="zh-CN"/>
        </w:rPr>
      </w:pPr>
      <w:r w:rsidRPr="000214CE">
        <w:rPr>
          <w:lang w:val="fr-FR"/>
        </w:rPr>
        <w:t>4.2.2.2</w:t>
      </w:r>
      <w:r>
        <w:rPr>
          <w:rFonts w:asciiTheme="minorHAnsi" w:eastAsiaTheme="minorEastAsia" w:hAnsiTheme="minorHAnsi" w:cstheme="minorBidi"/>
          <w:sz w:val="22"/>
          <w:szCs w:val="22"/>
          <w:lang w:val="en-US" w:eastAsia="zh-CN"/>
        </w:rPr>
        <w:tab/>
      </w:r>
      <w:r w:rsidRPr="000214CE">
        <w:rPr>
          <w:lang w:val="fr-FR"/>
        </w:rPr>
        <w:t>Solution #2-2 for stage 1 content in stage 2 TS 28.533 [2]</w:t>
      </w:r>
      <w:r>
        <w:tab/>
      </w:r>
      <w:r>
        <w:fldChar w:fldCharType="begin"/>
      </w:r>
      <w:r>
        <w:instrText xml:space="preserve"> PAGEREF _Toc72937819 \h </w:instrText>
      </w:r>
      <w:r>
        <w:fldChar w:fldCharType="separate"/>
      </w:r>
      <w:r>
        <w:t>8</w:t>
      </w:r>
      <w:r>
        <w:fldChar w:fldCharType="end"/>
      </w:r>
    </w:p>
    <w:p w14:paraId="04CC6ED9" w14:textId="77777777" w:rsidR="00F0550B" w:rsidRDefault="00F0550B">
      <w:pPr>
        <w:pStyle w:val="TOC2"/>
        <w:rPr>
          <w:rFonts w:asciiTheme="minorHAnsi" w:eastAsiaTheme="minorEastAsia" w:hAnsiTheme="minorHAnsi" w:cstheme="minorBidi"/>
          <w:sz w:val="22"/>
          <w:szCs w:val="22"/>
          <w:lang w:val="en-US" w:eastAsia="zh-CN"/>
        </w:rPr>
      </w:pPr>
      <w:r w:rsidRPr="000214CE">
        <w:rPr>
          <w:lang w:val="es-ES"/>
        </w:rPr>
        <w:t>4.3</w:t>
      </w:r>
      <w:r>
        <w:rPr>
          <w:rFonts w:asciiTheme="minorHAnsi" w:eastAsiaTheme="minorEastAsia" w:hAnsiTheme="minorHAnsi" w:cstheme="minorBidi"/>
          <w:sz w:val="22"/>
          <w:szCs w:val="22"/>
          <w:lang w:val="en-US" w:eastAsia="zh-CN"/>
        </w:rPr>
        <w:tab/>
      </w:r>
      <w:r w:rsidRPr="000214CE">
        <w:rPr>
          <w:lang w:val="es-ES"/>
        </w:rPr>
        <w:t>Issue #3: Reference errors</w:t>
      </w:r>
      <w:r>
        <w:tab/>
      </w:r>
      <w:r>
        <w:fldChar w:fldCharType="begin"/>
      </w:r>
      <w:r>
        <w:instrText xml:space="preserve"> PAGEREF _Toc72937820 \h </w:instrText>
      </w:r>
      <w:r>
        <w:fldChar w:fldCharType="separate"/>
      </w:r>
      <w:r>
        <w:t>9</w:t>
      </w:r>
      <w:r>
        <w:fldChar w:fldCharType="end"/>
      </w:r>
    </w:p>
    <w:p w14:paraId="31C52910"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4.3.1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_Toc72937821 \h </w:instrText>
      </w:r>
      <w:r>
        <w:fldChar w:fldCharType="separate"/>
      </w:r>
      <w:r>
        <w:t>9</w:t>
      </w:r>
      <w:r>
        <w:fldChar w:fldCharType="end"/>
      </w:r>
    </w:p>
    <w:p w14:paraId="73C5276C"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4.3.2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_Toc72937822 \h </w:instrText>
      </w:r>
      <w:r>
        <w:fldChar w:fldCharType="separate"/>
      </w:r>
      <w:r>
        <w:t>9</w:t>
      </w:r>
      <w:r>
        <w:fldChar w:fldCharType="end"/>
      </w:r>
    </w:p>
    <w:p w14:paraId="6D86478D" w14:textId="77777777" w:rsidR="00F0550B" w:rsidRDefault="00F0550B">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_Toc72937823 \h </w:instrText>
      </w:r>
      <w:r>
        <w:fldChar w:fldCharType="separate"/>
      </w:r>
      <w:r>
        <w:t>9</w:t>
      </w:r>
      <w:r>
        <w:fldChar w:fldCharType="end"/>
      </w:r>
    </w:p>
    <w:p w14:paraId="5373ED06" w14:textId="77777777" w:rsidR="00F0550B" w:rsidRDefault="00F0550B">
      <w:pPr>
        <w:pStyle w:val="TOC2"/>
        <w:rPr>
          <w:rFonts w:asciiTheme="minorHAnsi" w:eastAsiaTheme="minorEastAsia" w:hAnsiTheme="minorHAnsi" w:cstheme="minorBidi"/>
          <w:sz w:val="22"/>
          <w:szCs w:val="22"/>
          <w:lang w:val="en-US" w:eastAsia="zh-CN"/>
        </w:rPr>
      </w:pPr>
      <w:r w:rsidRPr="000214CE">
        <w:rPr>
          <w:lang w:val="es-ES"/>
        </w:rPr>
        <w:t>4.4</w:t>
      </w:r>
      <w:r>
        <w:rPr>
          <w:rFonts w:asciiTheme="minorHAnsi" w:eastAsiaTheme="minorEastAsia" w:hAnsiTheme="minorHAnsi" w:cstheme="minorBidi"/>
          <w:sz w:val="22"/>
          <w:szCs w:val="22"/>
          <w:lang w:val="en-US" w:eastAsia="zh-CN"/>
        </w:rPr>
        <w:tab/>
      </w:r>
      <w:r w:rsidRPr="000214CE">
        <w:rPr>
          <w:lang w:val="es-ES"/>
        </w:rPr>
        <w:t>Issue #4: SBMA supporting manangement of 5G SA and NSA scenarios</w:t>
      </w:r>
      <w:r>
        <w:tab/>
      </w:r>
      <w:r>
        <w:fldChar w:fldCharType="begin"/>
      </w:r>
      <w:r>
        <w:instrText xml:space="preserve"> PAGEREF _Toc72937824 \h </w:instrText>
      </w:r>
      <w:r>
        <w:fldChar w:fldCharType="separate"/>
      </w:r>
      <w:r>
        <w:t>9</w:t>
      </w:r>
      <w:r>
        <w:fldChar w:fldCharType="end"/>
      </w:r>
    </w:p>
    <w:p w14:paraId="2158E250"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4.4.1</w:t>
      </w:r>
      <w:r>
        <w:rPr>
          <w:rFonts w:asciiTheme="minorHAnsi" w:eastAsiaTheme="minorEastAsia" w:hAnsiTheme="minorHAnsi" w:cstheme="minorBidi"/>
          <w:sz w:val="22"/>
          <w:szCs w:val="22"/>
          <w:lang w:val="en-US" w:eastAsia="zh-CN"/>
        </w:rPr>
        <w:tab/>
      </w:r>
      <w:r w:rsidRPr="000214CE">
        <w:rPr>
          <w:lang w:val="fr-FR"/>
        </w:rPr>
        <w:t>Description</w:t>
      </w:r>
      <w:r>
        <w:tab/>
      </w:r>
      <w:r>
        <w:fldChar w:fldCharType="begin"/>
      </w:r>
      <w:r>
        <w:instrText xml:space="preserve"> PAGEREF _Toc72937825 \h </w:instrText>
      </w:r>
      <w:r>
        <w:fldChar w:fldCharType="separate"/>
      </w:r>
      <w:r>
        <w:t>9</w:t>
      </w:r>
      <w:r>
        <w:fldChar w:fldCharType="end"/>
      </w:r>
    </w:p>
    <w:p w14:paraId="69EED673" w14:textId="77777777" w:rsidR="00F0550B" w:rsidRDefault="00F0550B">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_Toc72937826 \h </w:instrText>
      </w:r>
      <w:r>
        <w:fldChar w:fldCharType="separate"/>
      </w:r>
      <w:r>
        <w:t>9</w:t>
      </w:r>
      <w:r>
        <w:fldChar w:fldCharType="end"/>
      </w:r>
    </w:p>
    <w:p w14:paraId="0AA5ED3F" w14:textId="77777777" w:rsidR="00F0550B" w:rsidRDefault="00F0550B">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_Toc72937827 \h </w:instrText>
      </w:r>
      <w:r>
        <w:fldChar w:fldCharType="separate"/>
      </w:r>
      <w:r>
        <w:t>9</w:t>
      </w:r>
      <w:r>
        <w:fldChar w:fldCharType="end"/>
      </w:r>
    </w:p>
    <w:p w14:paraId="1A8B39D8" w14:textId="77777777" w:rsidR="00F0550B" w:rsidRDefault="00F0550B">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_Toc72937828 \h </w:instrText>
      </w:r>
      <w:r>
        <w:fldChar w:fldCharType="separate"/>
      </w:r>
      <w:r>
        <w:t>11</w:t>
      </w:r>
      <w:r>
        <w:fldChar w:fldCharType="end"/>
      </w:r>
    </w:p>
    <w:p w14:paraId="6A36D088"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4.4.2</w:t>
      </w:r>
      <w:r>
        <w:rPr>
          <w:rFonts w:asciiTheme="minorHAnsi" w:eastAsiaTheme="minorEastAsia" w:hAnsiTheme="minorHAnsi" w:cstheme="minorBidi"/>
          <w:sz w:val="22"/>
          <w:szCs w:val="22"/>
          <w:lang w:val="en-US" w:eastAsia="zh-CN"/>
        </w:rPr>
        <w:tab/>
      </w:r>
      <w:r w:rsidRPr="000214CE">
        <w:rPr>
          <w:lang w:val="fr-FR"/>
        </w:rPr>
        <w:t>Potential solutions #4-1</w:t>
      </w:r>
      <w:r>
        <w:tab/>
      </w:r>
      <w:r>
        <w:fldChar w:fldCharType="begin"/>
      </w:r>
      <w:r>
        <w:instrText xml:space="preserve"> PAGEREF _Toc72937829 \h </w:instrText>
      </w:r>
      <w:r>
        <w:fldChar w:fldCharType="separate"/>
      </w:r>
      <w:r>
        <w:t>12</w:t>
      </w:r>
      <w:r>
        <w:fldChar w:fldCharType="end"/>
      </w:r>
    </w:p>
    <w:p w14:paraId="53EAF308" w14:textId="77777777" w:rsidR="00F0550B" w:rsidRDefault="00F0550B">
      <w:pPr>
        <w:pStyle w:val="TOC2"/>
        <w:rPr>
          <w:rFonts w:asciiTheme="minorHAnsi" w:eastAsiaTheme="minorEastAsia" w:hAnsiTheme="minorHAnsi" w:cstheme="minorBidi"/>
          <w:sz w:val="22"/>
          <w:szCs w:val="22"/>
          <w:lang w:val="en-US" w:eastAsia="zh-CN"/>
        </w:rPr>
      </w:pPr>
      <w:r w:rsidRPr="000214CE">
        <w:rPr>
          <w:lang w:val="fr-FR"/>
        </w:rPr>
        <w:t>4.5</w:t>
      </w:r>
      <w:r>
        <w:rPr>
          <w:rFonts w:asciiTheme="minorHAnsi" w:eastAsiaTheme="minorEastAsia" w:hAnsiTheme="minorHAnsi" w:cstheme="minorBidi"/>
          <w:sz w:val="22"/>
          <w:szCs w:val="22"/>
          <w:lang w:val="en-US" w:eastAsia="zh-CN"/>
        </w:rPr>
        <w:tab/>
      </w:r>
      <w:r>
        <w:t xml:space="preserve">Issue #5: </w:t>
      </w:r>
      <w:r w:rsidRPr="000214CE">
        <w:rPr>
          <w:lang w:val="en-US" w:eastAsia="zh-CN"/>
        </w:rPr>
        <w:t>SBMA supporting management architecture and frameworks in other SDOs</w:t>
      </w:r>
      <w:r>
        <w:tab/>
      </w:r>
      <w:r>
        <w:fldChar w:fldCharType="begin"/>
      </w:r>
      <w:r>
        <w:instrText xml:space="preserve"> PAGEREF _Toc72937830 \h </w:instrText>
      </w:r>
      <w:r>
        <w:fldChar w:fldCharType="separate"/>
      </w:r>
      <w:r>
        <w:t>12</w:t>
      </w:r>
      <w:r>
        <w:fldChar w:fldCharType="end"/>
      </w:r>
    </w:p>
    <w:p w14:paraId="777A5CE2" w14:textId="77777777" w:rsidR="00F0550B" w:rsidRDefault="00F0550B">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_Toc72937831 \h </w:instrText>
      </w:r>
      <w:r>
        <w:fldChar w:fldCharType="separate"/>
      </w:r>
      <w:r>
        <w:t>12</w:t>
      </w:r>
      <w:r>
        <w:fldChar w:fldCharType="end"/>
      </w:r>
    </w:p>
    <w:p w14:paraId="2C4A4848" w14:textId="77777777" w:rsidR="00F0550B" w:rsidRDefault="00F0550B">
      <w:pPr>
        <w:pStyle w:val="TOC3"/>
        <w:rPr>
          <w:rFonts w:asciiTheme="minorHAnsi" w:eastAsiaTheme="minorEastAsia" w:hAnsiTheme="minorHAnsi" w:cstheme="minorBidi"/>
          <w:sz w:val="22"/>
          <w:szCs w:val="22"/>
          <w:lang w:val="en-US" w:eastAsia="zh-CN"/>
        </w:rPr>
      </w:pPr>
      <w:r w:rsidRPr="000214CE">
        <w:rPr>
          <w:lang w:val="fr-FR"/>
        </w:rPr>
        <w:t>4.5.2</w:t>
      </w:r>
      <w:r>
        <w:rPr>
          <w:rFonts w:asciiTheme="minorHAnsi" w:eastAsiaTheme="minorEastAsia" w:hAnsiTheme="minorHAnsi" w:cstheme="minorBidi"/>
          <w:sz w:val="22"/>
          <w:szCs w:val="22"/>
          <w:lang w:val="en-US" w:eastAsia="zh-CN"/>
        </w:rPr>
        <w:tab/>
      </w:r>
      <w:r w:rsidRPr="000214CE">
        <w:rPr>
          <w:lang w:val="fr-FR"/>
        </w:rPr>
        <w:t>Potential solutions</w:t>
      </w:r>
      <w:r>
        <w:tab/>
      </w:r>
      <w:r>
        <w:fldChar w:fldCharType="begin"/>
      </w:r>
      <w:r>
        <w:instrText xml:space="preserve"> PAGEREF _Toc72937832 \h </w:instrText>
      </w:r>
      <w:r>
        <w:fldChar w:fldCharType="separate"/>
      </w:r>
      <w:r>
        <w:t>13</w:t>
      </w:r>
      <w:r>
        <w:fldChar w:fldCharType="end"/>
      </w:r>
    </w:p>
    <w:p w14:paraId="38C3C780" w14:textId="77777777" w:rsidR="00F0550B" w:rsidRDefault="00F0550B">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_Toc72937833 \h </w:instrText>
      </w:r>
      <w:r>
        <w:fldChar w:fldCharType="separate"/>
      </w:r>
      <w:r>
        <w:t>13</w:t>
      </w:r>
      <w:r>
        <w:fldChar w:fldCharType="end"/>
      </w:r>
    </w:p>
    <w:p w14:paraId="49C94F11" w14:textId="77777777" w:rsidR="00F0550B" w:rsidRDefault="00F0550B">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_Toc72937834 \h </w:instrText>
      </w:r>
      <w:r>
        <w:fldChar w:fldCharType="separate"/>
      </w:r>
      <w:r>
        <w:t>13</w:t>
      </w:r>
      <w:r>
        <w:fldChar w:fldCharType="end"/>
      </w:r>
    </w:p>
    <w:p w14:paraId="4AEB29A6" w14:textId="77777777" w:rsidR="00F0550B" w:rsidRDefault="00F0550B">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_Toc72937835 \h </w:instrText>
      </w:r>
      <w:r>
        <w:fldChar w:fldCharType="separate"/>
      </w:r>
      <w:r>
        <w:t>13</w:t>
      </w:r>
      <w:r>
        <w:fldChar w:fldCharType="end"/>
      </w:r>
    </w:p>
    <w:p w14:paraId="3AA9A36A" w14:textId="77777777" w:rsidR="00F0550B" w:rsidRDefault="00F0550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_Toc72937836 \h </w:instrText>
      </w:r>
      <w:r>
        <w:fldChar w:fldCharType="separate"/>
      </w:r>
      <w:r>
        <w:t>14</w:t>
      </w:r>
      <w:r>
        <w:fldChar w:fldCharType="end"/>
      </w:r>
    </w:p>
    <w:p w14:paraId="18EEF8BF" w14:textId="77777777" w:rsidR="00F0550B" w:rsidRDefault="00F0550B">
      <w:pPr>
        <w:pStyle w:val="TOC2"/>
        <w:rPr>
          <w:rFonts w:asciiTheme="minorHAnsi" w:eastAsiaTheme="minorEastAsia" w:hAnsiTheme="minorHAnsi" w:cstheme="minorBidi"/>
          <w:sz w:val="22"/>
          <w:szCs w:val="22"/>
          <w:lang w:val="en-US" w:eastAsia="zh-CN"/>
        </w:rPr>
      </w:pPr>
      <w:r>
        <w:t>5.X</w:t>
      </w:r>
      <w:r>
        <w:rPr>
          <w:rFonts w:asciiTheme="minorHAnsi" w:eastAsiaTheme="minorEastAsia" w:hAnsiTheme="minorHAnsi" w:cstheme="minorBidi"/>
          <w:sz w:val="22"/>
          <w:szCs w:val="22"/>
          <w:lang w:val="en-US" w:eastAsia="zh-CN"/>
        </w:rPr>
        <w:tab/>
      </w:r>
      <w:r>
        <w:t>Issue #X</w:t>
      </w:r>
      <w:r>
        <w:tab/>
      </w:r>
      <w:r>
        <w:fldChar w:fldCharType="begin"/>
      </w:r>
      <w:r>
        <w:instrText xml:space="preserve"> PAGEREF _Toc72937837 \h </w:instrText>
      </w:r>
      <w:r>
        <w:fldChar w:fldCharType="separate"/>
      </w:r>
      <w:r>
        <w:t>14</w:t>
      </w:r>
      <w:r>
        <w:fldChar w:fldCharType="end"/>
      </w:r>
    </w:p>
    <w:p w14:paraId="22C965B2" w14:textId="77777777" w:rsidR="00F0550B" w:rsidRDefault="00F0550B">
      <w:pPr>
        <w:pStyle w:val="TOC2"/>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Issue #Y</w:t>
      </w:r>
      <w:r>
        <w:tab/>
      </w:r>
      <w:r>
        <w:fldChar w:fldCharType="begin"/>
      </w:r>
      <w:r>
        <w:instrText xml:space="preserve"> PAGEREF _Toc72937838 \h </w:instrText>
      </w:r>
      <w:r>
        <w:fldChar w:fldCharType="separate"/>
      </w:r>
      <w:r>
        <w:t>14</w:t>
      </w:r>
      <w:r>
        <w:fldChar w:fldCharType="end"/>
      </w:r>
    </w:p>
    <w:p w14:paraId="234F1AE2" w14:textId="77777777" w:rsidR="00F0550B" w:rsidRDefault="00F0550B">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_Toc72937839 \h </w:instrText>
      </w:r>
      <w:r>
        <w:fldChar w:fldCharType="separate"/>
      </w:r>
      <w:r>
        <w:t>15</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20" w:name="foreword"/>
      <w:bookmarkStart w:id="21" w:name="_Toc72417862"/>
      <w:bookmarkStart w:id="22" w:name="_Toc72937801"/>
      <w:bookmarkEnd w:id="20"/>
      <w:r w:rsidRPr="004D3578">
        <w:lastRenderedPageBreak/>
        <w:t>Foreword</w:t>
      </w:r>
      <w:bookmarkEnd w:id="21"/>
      <w:bookmarkEnd w:id="22"/>
    </w:p>
    <w:p w14:paraId="0DD43B80" w14:textId="11A12CC7" w:rsidR="00080512" w:rsidRPr="004D3578" w:rsidRDefault="00080512">
      <w:r w:rsidRPr="004D3578">
        <w:t xml:space="preserve">This Technical </w:t>
      </w:r>
      <w:bookmarkStart w:id="23" w:name="spectype3"/>
      <w:r w:rsidR="00602AEA" w:rsidRPr="008331E0">
        <w:t>Report</w:t>
      </w:r>
      <w:bookmarkEnd w:id="23"/>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4" w:name="introduction"/>
      <w:bookmarkStart w:id="25" w:name="_Toc72417863"/>
      <w:bookmarkStart w:id="26" w:name="_Toc72937802"/>
      <w:bookmarkEnd w:id="24"/>
      <w:r w:rsidRPr="004D3578">
        <w:t>Introduction</w:t>
      </w:r>
      <w:bookmarkEnd w:id="25"/>
      <w:bookmarkEnd w:id="26"/>
    </w:p>
    <w:p w14:paraId="02351CB5" w14:textId="64340C8B"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pPr>
        <w:pStyle w:val="Heading1"/>
      </w:pPr>
      <w:r w:rsidRPr="004D3578">
        <w:br w:type="page"/>
      </w:r>
      <w:bookmarkStart w:id="27" w:name="scope"/>
      <w:bookmarkStart w:id="28" w:name="_Toc72417864"/>
      <w:bookmarkStart w:id="29" w:name="_Toc72937803"/>
      <w:bookmarkEnd w:id="27"/>
      <w:r w:rsidRPr="004D3578">
        <w:lastRenderedPageBreak/>
        <w:t>1</w:t>
      </w:r>
      <w:r w:rsidRPr="004D3578">
        <w:tab/>
        <w:t>Scope</w:t>
      </w:r>
      <w:bookmarkEnd w:id="28"/>
      <w:bookmarkEnd w:id="29"/>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30" w:name="references"/>
      <w:bookmarkStart w:id="31" w:name="_Toc72417865"/>
      <w:bookmarkStart w:id="32" w:name="_Toc72937804"/>
      <w:bookmarkEnd w:id="30"/>
      <w:r w:rsidRPr="004D3578">
        <w:t>2</w:t>
      </w:r>
      <w:r w:rsidRPr="004D3578">
        <w:tab/>
        <w:t>References</w:t>
      </w:r>
      <w:bookmarkEnd w:id="31"/>
      <w:bookmarkEnd w:id="32"/>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Default="00EC4A25" w:rsidP="00EC4A25">
      <w:pPr>
        <w:pStyle w:val="EX"/>
      </w:pPr>
      <w:r w:rsidRPr="004D3578">
        <w:t>[1]</w:t>
      </w:r>
      <w:r w:rsidRPr="004D3578">
        <w:tab/>
        <w:t>3GPP TR 21.905: "Vocabulary for 3GPP Specifications".</w:t>
      </w:r>
    </w:p>
    <w:p w14:paraId="00A46F3C" w14:textId="77777777" w:rsidR="00B779AB" w:rsidRDefault="00B779AB" w:rsidP="00B779AB">
      <w:pPr>
        <w:pStyle w:val="EX"/>
      </w:pPr>
      <w:r>
        <w:t>[2]</w:t>
      </w:r>
      <w:r>
        <w:tab/>
      </w:r>
      <w:bookmarkStart w:id="33"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77777777" w:rsidR="00B779AB" w:rsidRDefault="00B779AB" w:rsidP="00B779AB">
      <w:pPr>
        <w:pStyle w:val="EX"/>
        <w:rPr>
          <w:rFonts w:cs="Arial"/>
          <w:lang w:eastAsia="zh-CN"/>
        </w:rPr>
      </w:pPr>
      <w:bookmarkStart w:id="34"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33"/>
    <w:p w14:paraId="63A2D3B6" w14:textId="77777777"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4"/>
      <w:r>
        <w:t>NR; NR and NG-RAN Overall Description; Stage 2</w:t>
      </w:r>
      <w:r w:rsidRPr="004D3578">
        <w:t>".</w:t>
      </w:r>
    </w:p>
    <w:p w14:paraId="78A0DA49" w14:textId="77777777"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39F5E502"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756C5A82"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4E51B2E5"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3A21FAD4"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2733478A"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56795045"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6D89DEAB"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22B63C31"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70864BBF"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07284503"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48D6DE8C"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6D1379F"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3BCCEA00"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03A199ED"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BF0D87D"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166E5F88"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BAC4E47"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7E7EC6A9"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65539256"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4E6F490"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0F319FC9"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23D1F069"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7395C40C"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825D219"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2047E18C" w14:textId="77777777" w:rsidR="00B779AB" w:rsidRPr="004D3578" w:rsidRDefault="00B779AB" w:rsidP="00EC4A25">
      <w:pPr>
        <w:pStyle w:val="EX"/>
      </w:pPr>
    </w:p>
    <w:p w14:paraId="5D2B9332" w14:textId="77777777" w:rsidR="00080512" w:rsidRPr="004D3578" w:rsidRDefault="00080512">
      <w:pPr>
        <w:pStyle w:val="Heading1"/>
      </w:pPr>
      <w:bookmarkStart w:id="35" w:name="definitions"/>
      <w:bookmarkStart w:id="36" w:name="_Toc72417866"/>
      <w:bookmarkStart w:id="37" w:name="_Toc72937805"/>
      <w:bookmarkEnd w:id="35"/>
      <w:r w:rsidRPr="004D3578">
        <w:t>3</w:t>
      </w:r>
      <w:r w:rsidRPr="004D3578">
        <w:tab/>
        <w:t>Definitions</w:t>
      </w:r>
      <w:r w:rsidR="00602AEA">
        <w:t xml:space="preserve"> of terms, symbols and abbreviations</w:t>
      </w:r>
      <w:bookmarkEnd w:id="36"/>
      <w:bookmarkEnd w:id="37"/>
    </w:p>
    <w:p w14:paraId="783E0403" w14:textId="77777777" w:rsidR="00080512" w:rsidRPr="004D3578" w:rsidRDefault="00080512">
      <w:pPr>
        <w:pStyle w:val="Heading2"/>
      </w:pPr>
      <w:bookmarkStart w:id="38" w:name="_Toc72417867"/>
      <w:bookmarkStart w:id="39" w:name="_Toc72937806"/>
      <w:r w:rsidRPr="004D3578">
        <w:t>3.1</w:t>
      </w:r>
      <w:r w:rsidRPr="004D3578">
        <w:tab/>
      </w:r>
      <w:r w:rsidR="002B6339">
        <w:t>Terms</w:t>
      </w:r>
      <w:bookmarkEnd w:id="38"/>
      <w:bookmarkEnd w:id="39"/>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40" w:name="_Toc72417868"/>
      <w:bookmarkStart w:id="41" w:name="_Toc72937807"/>
      <w:r w:rsidRPr="004D3578">
        <w:t>3.2</w:t>
      </w:r>
      <w:r w:rsidRPr="004D3578">
        <w:tab/>
        <w:t>Symbols</w:t>
      </w:r>
      <w:bookmarkEnd w:id="40"/>
      <w:bookmarkEnd w:id="41"/>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42" w:name="_Toc72417869"/>
      <w:bookmarkStart w:id="43" w:name="_Toc72937808"/>
      <w:r w:rsidRPr="004D3578">
        <w:t>3.3</w:t>
      </w:r>
      <w:r w:rsidRPr="004D3578">
        <w:tab/>
        <w:t>Abbreviations</w:t>
      </w:r>
      <w:bookmarkEnd w:id="42"/>
      <w:bookmarkEnd w:id="43"/>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lastRenderedPageBreak/>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44" w:name="clause4"/>
      <w:bookmarkStart w:id="45" w:name="_Toc72417870"/>
      <w:bookmarkStart w:id="46" w:name="_Toc72937809"/>
      <w:bookmarkEnd w:id="44"/>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45"/>
      <w:bookmarkEnd w:id="46"/>
    </w:p>
    <w:p w14:paraId="1A9DA0D4" w14:textId="7F57634B" w:rsidR="00080512" w:rsidRPr="006B5F82" w:rsidRDefault="00080512">
      <w:pPr>
        <w:pStyle w:val="Heading2"/>
      </w:pPr>
      <w:bookmarkStart w:id="47" w:name="_Toc72417871"/>
      <w:bookmarkStart w:id="48" w:name="_Toc72937810"/>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47"/>
      <w:bookmarkEnd w:id="48"/>
    </w:p>
    <w:p w14:paraId="023D7190" w14:textId="759BD562" w:rsidR="00DD43FB" w:rsidRDefault="00DD43FB" w:rsidP="00DD43FB">
      <w:pPr>
        <w:pStyle w:val="Heading3"/>
        <w:rPr>
          <w:lang w:val="fr-FR" w:eastAsia="ko-KR"/>
        </w:rPr>
      </w:pPr>
      <w:bookmarkStart w:id="49" w:name="_Toc66206021"/>
      <w:bookmarkStart w:id="50" w:name="_Toc72417872"/>
      <w:bookmarkStart w:id="51" w:name="_Toc72937811"/>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49"/>
      <w:bookmarkEnd w:id="50"/>
      <w:bookmarkEnd w:id="51"/>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77777777"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52" w:name="_Toc66206025"/>
      <w:bookmarkStart w:id="53" w:name="_Toc72417873"/>
      <w:bookmarkStart w:id="54" w:name="_Toc72937812"/>
      <w:r w:rsidRPr="00FF0262">
        <w:rPr>
          <w:lang w:val="fr-FR"/>
        </w:rPr>
        <w:t>4.</w:t>
      </w:r>
      <w:r w:rsidR="000D0964">
        <w:rPr>
          <w:lang w:val="fr-FR"/>
        </w:rPr>
        <w:t>1</w:t>
      </w:r>
      <w:r w:rsidRPr="00FF0262">
        <w:rPr>
          <w:lang w:val="fr-FR"/>
        </w:rPr>
        <w:t>.2</w:t>
      </w:r>
      <w:r w:rsidRPr="00FF0262">
        <w:rPr>
          <w:lang w:val="fr-FR"/>
        </w:rPr>
        <w:tab/>
        <w:t>Potential solutions</w:t>
      </w:r>
      <w:bookmarkEnd w:id="52"/>
      <w:bookmarkEnd w:id="53"/>
      <w:bookmarkEnd w:id="54"/>
    </w:p>
    <w:p w14:paraId="33BD04F0" w14:textId="54EDBFA6" w:rsidR="00333B8F" w:rsidRDefault="00333B8F" w:rsidP="00333B8F">
      <w:pPr>
        <w:pStyle w:val="Heading4"/>
        <w:rPr>
          <w:lang w:val="en-US"/>
        </w:rPr>
      </w:pPr>
      <w:bookmarkStart w:id="55" w:name="_Toc72417874"/>
      <w:bookmarkStart w:id="56" w:name="_Toc72937813"/>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55"/>
      <w:bookmarkEnd w:id="56"/>
    </w:p>
    <w:p w14:paraId="4D497E2A" w14:textId="39D260AB"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57" w:name="_Toc72417875"/>
      <w:bookmarkStart w:id="58" w:name="_Toc72937814"/>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57"/>
      <w:bookmarkEnd w:id="58"/>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04A8F422"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59" w:name="_Toc72417876"/>
      <w:bookmarkStart w:id="60" w:name="_Toc72937815"/>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59"/>
      <w:bookmarkEnd w:id="60"/>
    </w:p>
    <w:p w14:paraId="0DCDF25A" w14:textId="3997EEDB" w:rsidR="00DD43FB" w:rsidRDefault="00DD43FB" w:rsidP="00DD43FB">
      <w:pPr>
        <w:pStyle w:val="Heading3"/>
        <w:rPr>
          <w:lang w:val="fr-FR" w:eastAsia="ko-KR"/>
        </w:rPr>
      </w:pPr>
      <w:bookmarkStart w:id="61" w:name="_Toc72417877"/>
      <w:bookmarkStart w:id="62" w:name="_Toc72937816"/>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61"/>
      <w:bookmarkEnd w:id="62"/>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48B82355" w:rsidR="000D0964" w:rsidRPr="000D0964" w:rsidRDefault="000D0964" w:rsidP="000D0964">
      <w:pPr>
        <w:ind w:left="568"/>
        <w:rPr>
          <w:iCs/>
        </w:rPr>
      </w:pPr>
      <w:r w:rsidRPr="000D0964">
        <w:rPr>
          <w:iCs/>
        </w:rPr>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63" w:name="_Toc72417878"/>
      <w:bookmarkStart w:id="64" w:name="_Toc72937817"/>
      <w:r w:rsidRPr="00FF0262">
        <w:rPr>
          <w:lang w:val="fr-FR"/>
        </w:rPr>
        <w:t>4.</w:t>
      </w:r>
      <w:r w:rsidR="000D0964">
        <w:rPr>
          <w:lang w:val="fr-FR"/>
        </w:rPr>
        <w:t>2</w:t>
      </w:r>
      <w:r w:rsidRPr="00FF0262">
        <w:rPr>
          <w:lang w:val="fr-FR"/>
        </w:rPr>
        <w:t>.2</w:t>
      </w:r>
      <w:r w:rsidRPr="00FF0262">
        <w:rPr>
          <w:lang w:val="fr-FR"/>
        </w:rPr>
        <w:tab/>
        <w:t>Potential solutions</w:t>
      </w:r>
      <w:bookmarkEnd w:id="63"/>
      <w:bookmarkEnd w:id="64"/>
    </w:p>
    <w:p w14:paraId="465BE3EF" w14:textId="30A42D6E" w:rsidR="00DD43FB" w:rsidRDefault="00333B8F" w:rsidP="00DA77C3">
      <w:pPr>
        <w:pStyle w:val="Heading4"/>
        <w:rPr>
          <w:lang w:val="en-US"/>
        </w:rPr>
      </w:pPr>
      <w:bookmarkStart w:id="65" w:name="_Toc72417879"/>
      <w:bookmarkStart w:id="66" w:name="_Toc72937818"/>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65"/>
      <w:bookmarkEnd w:id="66"/>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67" w:name="_Toc72417880"/>
      <w:bookmarkStart w:id="68" w:name="_Toc72937819"/>
      <w:r w:rsidRPr="006B5F82">
        <w:rPr>
          <w:lang w:val="fr-FR"/>
        </w:rPr>
        <w:t>4.2.2.2</w:t>
      </w:r>
      <w:r w:rsidRPr="006B5F82">
        <w:rPr>
          <w:lang w:val="fr-FR"/>
        </w:rPr>
        <w:tab/>
        <w:t xml:space="preserve">Solution #2-2 for stage 1 content in stage 2 TS 28.533 </w:t>
      </w:r>
      <w:r w:rsidR="00B779AB" w:rsidRPr="006B5F82">
        <w:rPr>
          <w:lang w:val="fr-FR"/>
        </w:rPr>
        <w:t>[2]</w:t>
      </w:r>
      <w:bookmarkEnd w:id="67"/>
      <w:bookmarkEnd w:id="68"/>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lastRenderedPageBreak/>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69" w:name="_Toc72417881"/>
      <w:bookmarkStart w:id="70" w:name="_Toc72937820"/>
      <w:r w:rsidRPr="006B5F82">
        <w:rPr>
          <w:lang w:val="es-ES"/>
        </w:rPr>
        <w:t>4.3</w:t>
      </w:r>
      <w:r w:rsidRPr="006B5F82">
        <w:rPr>
          <w:lang w:val="es-ES"/>
        </w:rPr>
        <w:tab/>
        <w:t>Issue #3: Reference errors</w:t>
      </w:r>
      <w:bookmarkEnd w:id="69"/>
      <w:bookmarkEnd w:id="70"/>
    </w:p>
    <w:p w14:paraId="2CFD371E" w14:textId="6990B7CB" w:rsidR="000D0964" w:rsidRPr="006B5F82" w:rsidRDefault="000D0964" w:rsidP="006B5F82">
      <w:pPr>
        <w:pStyle w:val="Heading3"/>
        <w:rPr>
          <w:lang w:val="fr-FR"/>
        </w:rPr>
      </w:pPr>
      <w:bookmarkStart w:id="71" w:name="_Toc72417882"/>
      <w:bookmarkStart w:id="72" w:name="_Toc72937821"/>
      <w:r w:rsidRPr="006B5F82">
        <w:rPr>
          <w:lang w:val="fr-FR"/>
        </w:rPr>
        <w:t>4.3.1</w:t>
      </w:r>
      <w:r w:rsidRPr="006B5F82">
        <w:rPr>
          <w:lang w:val="fr-FR"/>
        </w:rPr>
        <w:tab/>
        <w:t>Description</w:t>
      </w:r>
      <w:bookmarkEnd w:id="71"/>
      <w:bookmarkEnd w:id="72"/>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73" w:name="_Toc72417883"/>
      <w:bookmarkStart w:id="74" w:name="_Toc72937822"/>
      <w:r w:rsidRPr="006B5F82">
        <w:rPr>
          <w:lang w:val="fr-FR"/>
        </w:rPr>
        <w:t>4.3.2</w:t>
      </w:r>
      <w:r w:rsidRPr="006B5F82">
        <w:rPr>
          <w:lang w:val="fr-FR"/>
        </w:rPr>
        <w:tab/>
        <w:t>Potential solutions</w:t>
      </w:r>
      <w:bookmarkEnd w:id="73"/>
      <w:bookmarkEnd w:id="74"/>
    </w:p>
    <w:p w14:paraId="513E0FD0" w14:textId="53DA05C2" w:rsidR="000D0964" w:rsidRPr="006B5F82" w:rsidRDefault="000D0964" w:rsidP="006B5F82">
      <w:pPr>
        <w:pStyle w:val="Heading4"/>
      </w:pPr>
      <w:bookmarkStart w:id="75" w:name="_Toc72417884"/>
      <w:bookmarkStart w:id="76" w:name="_Toc72937823"/>
      <w:r w:rsidRPr="006B5F82">
        <w:t>4.3.2.</w:t>
      </w:r>
      <w:r w:rsidR="00204ED4" w:rsidRPr="006B5F82">
        <w:t>1</w:t>
      </w:r>
      <w:r w:rsidRPr="006B5F82">
        <w:tab/>
        <w:t>Solution #3-1 Make not used references void</w:t>
      </w:r>
      <w:bookmarkEnd w:id="75"/>
      <w:bookmarkEnd w:id="76"/>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77" w:name="_Toc72417885"/>
      <w:bookmarkStart w:id="78" w:name="_Toc72937824"/>
      <w:r w:rsidRPr="006B5F82">
        <w:rPr>
          <w:lang w:val="es-ES"/>
        </w:rPr>
        <w:t>4.4</w:t>
      </w:r>
      <w:r w:rsidRPr="006B5F82">
        <w:rPr>
          <w:lang w:val="es-ES"/>
        </w:rPr>
        <w:tab/>
        <w:t>Issue #4: SBMA supporting manangement of 5G SA and NSA scenarios</w:t>
      </w:r>
      <w:bookmarkEnd w:id="77"/>
      <w:bookmarkEnd w:id="78"/>
    </w:p>
    <w:p w14:paraId="00EDD8A5" w14:textId="1BFDD5C0" w:rsidR="00204ED4" w:rsidRPr="006B5F82" w:rsidRDefault="00204ED4" w:rsidP="006B5F82">
      <w:pPr>
        <w:pStyle w:val="Heading3"/>
        <w:rPr>
          <w:lang w:val="fr-FR"/>
        </w:rPr>
      </w:pPr>
      <w:bookmarkStart w:id="79" w:name="_Toc72417886"/>
      <w:bookmarkStart w:id="80" w:name="_Toc72937825"/>
      <w:r w:rsidRPr="006B5F82">
        <w:rPr>
          <w:lang w:val="fr-FR"/>
        </w:rPr>
        <w:t>4.4.1</w:t>
      </w:r>
      <w:r w:rsidRPr="006B5F82">
        <w:rPr>
          <w:lang w:val="fr-FR"/>
        </w:rPr>
        <w:tab/>
        <w:t>Description</w:t>
      </w:r>
      <w:bookmarkEnd w:id="79"/>
      <w:bookmarkEnd w:id="80"/>
    </w:p>
    <w:p w14:paraId="3F9CD89B" w14:textId="52F409EC" w:rsidR="00204ED4" w:rsidRPr="00204ED4" w:rsidRDefault="00204ED4" w:rsidP="006B5F82">
      <w:pPr>
        <w:pStyle w:val="Heading4"/>
      </w:pPr>
      <w:bookmarkStart w:id="81" w:name="_Toc72417887"/>
      <w:bookmarkStart w:id="82" w:name="_Toc72937826"/>
      <w:r w:rsidRPr="00204ED4">
        <w:t>4.</w:t>
      </w:r>
      <w:r>
        <w:t>4</w:t>
      </w:r>
      <w:r w:rsidR="00FC2967">
        <w:t>.1.1</w:t>
      </w:r>
      <w:r w:rsidR="00FC2967">
        <w:tab/>
      </w:r>
      <w:r w:rsidRPr="00204ED4">
        <w:t>Analysis of the existing specification capabilities</w:t>
      </w:r>
      <w:bookmarkEnd w:id="81"/>
      <w:bookmarkEnd w:id="82"/>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Heading4"/>
      </w:pPr>
      <w:bookmarkStart w:id="83" w:name="_Toc72417888"/>
      <w:bookmarkStart w:id="84" w:name="_Toc72937827"/>
      <w:r>
        <w:t>4.4</w:t>
      </w:r>
      <w:r w:rsidR="00FC2967">
        <w:t>.1.2</w:t>
      </w:r>
      <w:r w:rsidR="00FC2967">
        <w:tab/>
      </w:r>
      <w:r w:rsidRPr="00204ED4">
        <w:t>Management support for NG-RAN Overall Architecture</w:t>
      </w:r>
      <w:bookmarkEnd w:id="83"/>
      <w:bookmarkEnd w:id="84"/>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5pt;height:168pt" o:ole="">
            <v:imagedata r:id="rId11" o:title=""/>
          </v:shape>
          <o:OLEObject Type="Embed" ProgID="Visio.Drawing.11" ShapeID="_x0000_i1025" DrawAspect="Content" ObjectID="_1691991949" r:id="rId12"/>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lastRenderedPageBreak/>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85" w:name="_Toc72417889"/>
      <w:bookmarkStart w:id="86" w:name="_Toc72937828"/>
      <w:r>
        <w:t>4.4</w:t>
      </w:r>
      <w:r w:rsidR="00FC2967">
        <w:t>.1.3</w:t>
      </w:r>
      <w:r w:rsidR="00FC2967">
        <w:tab/>
      </w:r>
      <w:r w:rsidRPr="00204ED4">
        <w:t>Management support for EN-DC Overall Architecture</w:t>
      </w:r>
      <w:bookmarkEnd w:id="85"/>
      <w:bookmarkEnd w:id="86"/>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5pt" o:ole="">
            <v:imagedata r:id="rId15" o:title=""/>
          </v:shape>
          <o:OLEObject Type="Embed" ProgID="Visio.Drawing.11" ShapeID="_x0000_i1026" DrawAspect="Content" ObjectID="_1691991950" r:id="rId16"/>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lastRenderedPageBreak/>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Heading3"/>
        <w:rPr>
          <w:lang w:val="fr-FR"/>
        </w:rPr>
      </w:pPr>
      <w:bookmarkStart w:id="87" w:name="_Toc72417890"/>
      <w:bookmarkStart w:id="88" w:name="_Toc72937829"/>
      <w:r w:rsidRPr="006B5F82">
        <w:rPr>
          <w:lang w:val="fr-FR"/>
        </w:rPr>
        <w:t>4.4.2</w:t>
      </w:r>
      <w:r w:rsidRPr="006B5F82">
        <w:rPr>
          <w:lang w:val="fr-FR"/>
        </w:rPr>
        <w:tab/>
        <w:t>Potential solutions</w:t>
      </w:r>
      <w:bookmarkEnd w:id="87"/>
      <w:r w:rsidR="00F0048A">
        <w:rPr>
          <w:lang w:val="fr-FR"/>
        </w:rPr>
        <w:t xml:space="preserve"> #4-1</w:t>
      </w:r>
      <w:bookmarkEnd w:id="88"/>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89" w:name="_Toc72417891"/>
      <w:bookmarkStart w:id="90" w:name="_Toc72937830"/>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89"/>
      <w:bookmarkEnd w:id="90"/>
    </w:p>
    <w:p w14:paraId="1B910D1F" w14:textId="5BE9458D" w:rsidR="00F73796" w:rsidRDefault="00F73796" w:rsidP="00F73796">
      <w:pPr>
        <w:pStyle w:val="Heading3"/>
        <w:rPr>
          <w:lang w:eastAsia="ko-KR"/>
        </w:rPr>
      </w:pPr>
      <w:bookmarkStart w:id="91" w:name="_Toc72417892"/>
      <w:bookmarkStart w:id="92" w:name="_Toc72937831"/>
      <w:r>
        <w:rPr>
          <w:lang w:eastAsia="ko-KR"/>
        </w:rPr>
        <w:t>4.5.1</w:t>
      </w:r>
      <w:r>
        <w:rPr>
          <w:lang w:eastAsia="ko-KR"/>
        </w:rPr>
        <w:tab/>
        <w:t>Description</w:t>
      </w:r>
      <w:bookmarkEnd w:id="91"/>
      <w:bookmarkEnd w:id="92"/>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93" w:name="_Toc72417893"/>
      <w:bookmarkStart w:id="94" w:name="_Toc72937832"/>
      <w:r w:rsidRPr="00FF0262">
        <w:rPr>
          <w:lang w:val="fr-FR"/>
        </w:rPr>
        <w:lastRenderedPageBreak/>
        <w:t>4.</w:t>
      </w:r>
      <w:r>
        <w:rPr>
          <w:lang w:val="fr-FR"/>
        </w:rPr>
        <w:t>5</w:t>
      </w:r>
      <w:r w:rsidRPr="00FF0262">
        <w:rPr>
          <w:lang w:val="fr-FR"/>
        </w:rPr>
        <w:t>.2</w:t>
      </w:r>
      <w:r w:rsidRPr="00FF0262">
        <w:rPr>
          <w:lang w:val="fr-FR"/>
        </w:rPr>
        <w:tab/>
        <w:t>Potential solutions</w:t>
      </w:r>
      <w:bookmarkEnd w:id="93"/>
      <w:bookmarkEnd w:id="94"/>
    </w:p>
    <w:p w14:paraId="69030454" w14:textId="0F73F303" w:rsidR="00F73796" w:rsidRDefault="0067423E" w:rsidP="00F73796">
      <w:pPr>
        <w:pStyle w:val="Heading4"/>
      </w:pPr>
      <w:bookmarkStart w:id="95" w:name="_Toc72417894"/>
      <w:bookmarkStart w:id="96" w:name="_Toc72937833"/>
      <w:r>
        <w:t>4.5.2.1</w:t>
      </w:r>
      <w:r>
        <w:tab/>
      </w:r>
      <w:r w:rsidR="00F73796">
        <w:t>ETSI ISG ZSM</w:t>
      </w:r>
      <w:bookmarkEnd w:id="95"/>
      <w:bookmarkEnd w:id="96"/>
    </w:p>
    <w:p w14:paraId="33C9FFA1" w14:textId="238C1AF9" w:rsidR="00F73796" w:rsidRPr="00A142FF" w:rsidRDefault="00F73796" w:rsidP="00F73796">
      <w:pPr>
        <w:pStyle w:val="Heading5"/>
        <w:rPr>
          <w:lang w:eastAsia="zh-CN"/>
        </w:rPr>
      </w:pPr>
      <w:bookmarkStart w:id="97" w:name="_Toc72417895"/>
      <w:bookmarkStart w:id="98" w:name="_Toc72937834"/>
      <w:r>
        <w:rPr>
          <w:rFonts w:hint="eastAsia"/>
          <w:lang w:eastAsia="zh-CN"/>
        </w:rPr>
        <w:t>4</w:t>
      </w:r>
      <w:r w:rsidR="0067423E">
        <w:rPr>
          <w:lang w:eastAsia="zh-CN"/>
        </w:rPr>
        <w:t>.5.2.1.1</w:t>
      </w:r>
      <w:r w:rsidR="0067423E">
        <w:rPr>
          <w:lang w:eastAsia="zh-CN"/>
        </w:rPr>
        <w:tab/>
      </w:r>
      <w:r>
        <w:rPr>
          <w:lang w:eastAsia="zh-CN"/>
        </w:rPr>
        <w:t>Introduction</w:t>
      </w:r>
      <w:bookmarkEnd w:id="97"/>
      <w:bookmarkEnd w:id="98"/>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integration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99" w:name="_Toc72417896"/>
      <w:bookmarkStart w:id="100" w:name="_Toc72937835"/>
      <w:r>
        <w:rPr>
          <w:rFonts w:hint="eastAsia"/>
          <w:lang w:eastAsia="zh-CN"/>
        </w:rPr>
        <w:t>4</w:t>
      </w:r>
      <w:r w:rsidR="0067423E">
        <w:rPr>
          <w:lang w:eastAsia="zh-CN"/>
        </w:rPr>
        <w:t>.5.2.1.2</w:t>
      </w:r>
      <w:r w:rsidR="0067423E">
        <w:rPr>
          <w:lang w:eastAsia="zh-CN"/>
        </w:rPr>
        <w:tab/>
      </w:r>
      <w:r>
        <w:rPr>
          <w:lang w:eastAsia="zh-CN"/>
        </w:rPr>
        <w:t>Potential solutions</w:t>
      </w:r>
      <w:bookmarkEnd w:id="99"/>
      <w:r w:rsidR="00F0048A">
        <w:rPr>
          <w:lang w:eastAsia="zh-CN"/>
        </w:rPr>
        <w:t xml:space="preserve"> #5-1</w:t>
      </w:r>
      <w:bookmarkEnd w:id="100"/>
    </w:p>
    <w:p w14:paraId="61C1DDE1" w14:textId="42F13E3E" w:rsidR="00F73796" w:rsidRPr="00A142FF" w:rsidRDefault="00F73796" w:rsidP="006B5F82">
      <w:pPr>
        <w:pStyle w:val="EditorsNote"/>
      </w:pPr>
      <w:r w:rsidRPr="00A142FF">
        <w:t xml:space="preserve">Editor's </w:t>
      </w:r>
      <w:r w:rsidR="00F0048A">
        <w:t>N</w:t>
      </w:r>
      <w:r w:rsidRPr="00A142FF">
        <w:t>ote: this clause will specify the solutions for</w:t>
      </w:r>
      <w:r w:rsidRPr="006B5F82">
        <w:t xml:space="preserve"> supporting the ZSM framework reference architecture</w:t>
      </w:r>
      <w:r w:rsidRPr="00A142FF">
        <w:t xml:space="preserve"> by </w:t>
      </w:r>
      <w:r w:rsidRPr="006B5F82">
        <w:t>SBMA in 3GPP SA5. The details of the potential solution is FFS.</w:t>
      </w:r>
    </w:p>
    <w:p w14:paraId="615735D6" w14:textId="77777777" w:rsidR="000D0964" w:rsidRPr="006B5F82" w:rsidRDefault="000D0964" w:rsidP="006B5F82">
      <w:pPr>
        <w:rPr>
          <w:lang w:val="en-US"/>
        </w:rPr>
      </w:pPr>
    </w:p>
    <w:p w14:paraId="4838F1B8" w14:textId="0087AF60" w:rsidR="0097284A" w:rsidRPr="004D3578" w:rsidRDefault="0097284A" w:rsidP="0097284A">
      <w:pPr>
        <w:pStyle w:val="Heading1"/>
      </w:pPr>
      <w:bookmarkStart w:id="101" w:name="_Toc72417897"/>
      <w:bookmarkStart w:id="102" w:name="_Toc72937836"/>
      <w:r>
        <w:lastRenderedPageBreak/>
        <w:t>5</w:t>
      </w:r>
      <w:r w:rsidRPr="004D3578">
        <w:tab/>
      </w:r>
      <w:r>
        <w:t>Conclusion and Recommendation</w:t>
      </w:r>
      <w:bookmarkEnd w:id="101"/>
      <w:bookmarkEnd w:id="102"/>
    </w:p>
    <w:p w14:paraId="418ADA23" w14:textId="28B6FB6A" w:rsidR="00333B8F" w:rsidRDefault="00333B8F" w:rsidP="00333B8F">
      <w:pPr>
        <w:pStyle w:val="Heading2"/>
        <w:rPr>
          <w:ins w:id="103" w:author="S5-214451" w:date="2021-09-01T08:51:00Z"/>
        </w:rPr>
      </w:pPr>
      <w:bookmarkStart w:id="104" w:name="_Toc72417898"/>
      <w:bookmarkStart w:id="105" w:name="_Toc72937837"/>
      <w:r>
        <w:t>5.</w:t>
      </w:r>
      <w:del w:id="106" w:author="S5-214451" w:date="2021-09-01T08:55:00Z">
        <w:r w:rsidR="00DA77C3" w:rsidDel="00FE1DAB">
          <w:delText>X</w:delText>
        </w:r>
      </w:del>
      <w:ins w:id="107" w:author="S5-214451" w:date="2021-09-01T08:55:00Z">
        <w:r w:rsidR="00FE1DAB">
          <w:t>1</w:t>
        </w:r>
      </w:ins>
      <w:r>
        <w:tab/>
        <w:t>Issue #</w:t>
      </w:r>
      <w:del w:id="108" w:author="S5-214451" w:date="2021-09-01T08:51:00Z">
        <w:r w:rsidR="00DA77C3" w:rsidDel="006A3639">
          <w:delText>X</w:delText>
        </w:r>
      </w:del>
      <w:bookmarkEnd w:id="104"/>
      <w:bookmarkEnd w:id="105"/>
      <w:ins w:id="109" w:author="S5-214451" w:date="2021-09-01T08:51:00Z">
        <w:r w:rsidR="006A3639">
          <w:t xml:space="preserve">1 </w:t>
        </w:r>
        <w:r w:rsidR="006A3639">
          <w:t>Scope of specifications</w:t>
        </w:r>
      </w:ins>
    </w:p>
    <w:p w14:paraId="5DF297B9" w14:textId="14E68201" w:rsidR="006A3639" w:rsidRDefault="006A3639" w:rsidP="006A3639">
      <w:pPr>
        <w:pStyle w:val="Heading2"/>
        <w:rPr>
          <w:ins w:id="110" w:author="S5-214451" w:date="2021-09-01T08:51:00Z"/>
          <w:lang w:val="en-US"/>
        </w:rPr>
      </w:pPr>
      <w:ins w:id="111" w:author="S5-214451" w:date="2021-09-01T08:51:00Z">
        <w:r>
          <w:t>5.</w:t>
        </w:r>
      </w:ins>
      <w:ins w:id="112" w:author="S5-214451" w:date="2021-09-01T08:55:00Z">
        <w:r w:rsidR="00FE1DAB">
          <w:t>1</w:t>
        </w:r>
      </w:ins>
      <w:ins w:id="113" w:author="S5-214451" w:date="2021-09-01T08:51:00Z">
        <w:r>
          <w:t>.1</w:t>
        </w:r>
        <w:r>
          <w:tab/>
          <w:t xml:space="preserve">Solution </w:t>
        </w:r>
        <w:r>
          <w:rPr>
            <w:lang w:val="fr-FR"/>
          </w:rPr>
          <w:t xml:space="preserve">#1-1 </w:t>
        </w:r>
        <w:r>
          <w:rPr>
            <w:lang w:val="en-US"/>
          </w:rPr>
          <w:t>scope of 28.533 [2]</w:t>
        </w:r>
      </w:ins>
    </w:p>
    <w:p w14:paraId="3EB379F6" w14:textId="77777777" w:rsidR="006A3639" w:rsidRDefault="006A3639" w:rsidP="006A3639">
      <w:pPr>
        <w:rPr>
          <w:ins w:id="114" w:author="S5-214451" w:date="2021-09-01T08:51:00Z"/>
          <w:lang w:val="en-US"/>
        </w:rPr>
      </w:pPr>
      <w:ins w:id="115" w:author="S5-214451" w:date="2021-09-01T08:51:00Z">
        <w:r>
          <w:rPr>
            <w:lang w:val="en-US"/>
          </w:rPr>
          <w:t>It is recommended to:</w:t>
        </w:r>
      </w:ins>
    </w:p>
    <w:p w14:paraId="065A9F79" w14:textId="77777777" w:rsidR="006A3639" w:rsidRDefault="006A3639" w:rsidP="006A3639">
      <w:pPr>
        <w:rPr>
          <w:ins w:id="116" w:author="S5-214451" w:date="2021-09-01T08:51:00Z"/>
          <w:iCs/>
        </w:rPr>
      </w:pPr>
      <w:ins w:id="117" w:author="S5-214451" w:date="2021-09-01T08:51:00Z">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ins>
    </w:p>
    <w:p w14:paraId="3846725F" w14:textId="2DD02939" w:rsidR="006A3639" w:rsidRPr="006A3639" w:rsidRDefault="006A3639" w:rsidP="006A3639">
      <w:pPr>
        <w:rPr>
          <w:lang w:val="en-US"/>
          <w:rPrChange w:id="118" w:author="S5-214451" w:date="2021-09-01T08:51:00Z">
            <w:rPr/>
          </w:rPrChange>
        </w:rPr>
        <w:pPrChange w:id="119" w:author="S5-214451" w:date="2021-09-01T08:51:00Z">
          <w:pPr>
            <w:pStyle w:val="Heading2"/>
          </w:pPr>
        </w:pPrChange>
      </w:pPr>
      <w:ins w:id="120" w:author="S5-214451" w:date="2021-09-01T08:51:00Z">
        <w:r>
          <w:rPr>
            <w:iCs/>
          </w:rPr>
          <w:t>as a maintenance CR.</w:t>
        </w:r>
      </w:ins>
    </w:p>
    <w:p w14:paraId="066D8CDC" w14:textId="6038041A" w:rsidR="006A3639" w:rsidRDefault="00333B8F" w:rsidP="006A3639">
      <w:pPr>
        <w:pStyle w:val="Heading2"/>
        <w:rPr>
          <w:ins w:id="121" w:author="S5-214451" w:date="2021-09-01T08:52:00Z"/>
          <w:lang w:val="es-ES"/>
        </w:rPr>
      </w:pPr>
      <w:bookmarkStart w:id="122" w:name="_Toc72417899"/>
      <w:bookmarkStart w:id="123" w:name="_Toc72937838"/>
      <w:r>
        <w:t>5.</w:t>
      </w:r>
      <w:del w:id="124" w:author="S5-214451" w:date="2021-09-01T08:55:00Z">
        <w:r w:rsidR="00DA77C3" w:rsidDel="00FE1DAB">
          <w:delText>Y</w:delText>
        </w:r>
      </w:del>
      <w:ins w:id="125" w:author="S5-214451" w:date="2021-09-01T08:55:00Z">
        <w:r w:rsidR="00FE1DAB">
          <w:t>2</w:t>
        </w:r>
      </w:ins>
      <w:r>
        <w:tab/>
        <w:t>Issue #</w:t>
      </w:r>
      <w:del w:id="126" w:author="S5-214451" w:date="2021-09-01T08:51:00Z">
        <w:r w:rsidDel="006A3639">
          <w:delText>Y</w:delText>
        </w:r>
      </w:del>
      <w:bookmarkEnd w:id="122"/>
      <w:bookmarkEnd w:id="123"/>
      <w:ins w:id="127" w:author="S5-214451" w:date="2021-09-01T08:51:00Z">
        <w:r w:rsidR="006A3639">
          <w:t xml:space="preserve">3 </w:t>
        </w:r>
      </w:ins>
      <w:ins w:id="128" w:author="S5-214451" w:date="2021-09-01T08:52:00Z">
        <w:r w:rsidR="006A3639" w:rsidRPr="006B5F82">
          <w:rPr>
            <w:lang w:val="es-ES"/>
          </w:rPr>
          <w:t>Reference errors</w:t>
        </w:r>
      </w:ins>
    </w:p>
    <w:p w14:paraId="33C195DC" w14:textId="684A4D0C" w:rsidR="006A3639" w:rsidRDefault="006A3639" w:rsidP="006A3639">
      <w:pPr>
        <w:pStyle w:val="Heading2"/>
        <w:rPr>
          <w:ins w:id="129" w:author="S5-214451" w:date="2021-09-01T08:52:00Z"/>
          <w:lang w:val="en-US"/>
        </w:rPr>
      </w:pPr>
      <w:ins w:id="130" w:author="S5-214451" w:date="2021-09-01T08:52:00Z">
        <w:r>
          <w:t>5.</w:t>
        </w:r>
      </w:ins>
      <w:ins w:id="131" w:author="S5-214451" w:date="2021-09-01T08:55:00Z">
        <w:r w:rsidR="00FE1DAB">
          <w:t>2</w:t>
        </w:r>
      </w:ins>
      <w:ins w:id="132" w:author="S5-214451" w:date="2021-09-01T08:52:00Z">
        <w:r>
          <w:t>.1</w:t>
        </w:r>
        <w:r>
          <w:tab/>
          <w:t xml:space="preserve">Solution </w:t>
        </w:r>
        <w:r>
          <w:rPr>
            <w:lang w:val="fr-FR"/>
          </w:rPr>
          <w:t xml:space="preserve">#3-1 </w:t>
        </w:r>
        <w:r w:rsidRPr="006B5F82">
          <w:t>Make not used references void</w:t>
        </w:r>
      </w:ins>
    </w:p>
    <w:p w14:paraId="249EECC5" w14:textId="77777777" w:rsidR="006A3639" w:rsidRDefault="006A3639" w:rsidP="006A3639">
      <w:pPr>
        <w:rPr>
          <w:ins w:id="133" w:author="S5-214451" w:date="2021-09-01T08:52:00Z"/>
          <w:lang w:val="en-US"/>
        </w:rPr>
      </w:pPr>
      <w:ins w:id="134" w:author="S5-214451" w:date="2021-09-01T08:52:00Z">
        <w:r>
          <w:rPr>
            <w:lang w:val="en-US"/>
          </w:rPr>
          <w:t>It is recommended to:</w:t>
        </w:r>
      </w:ins>
    </w:p>
    <w:p w14:paraId="7FEDFEDB" w14:textId="77777777" w:rsidR="006A3639" w:rsidRPr="000D0964" w:rsidRDefault="006A3639" w:rsidP="006A3639">
      <w:pPr>
        <w:numPr>
          <w:ilvl w:val="0"/>
          <w:numId w:val="8"/>
        </w:numPr>
        <w:rPr>
          <w:ins w:id="135" w:author="S5-214451" w:date="2021-09-01T08:52:00Z"/>
          <w:iCs/>
        </w:rPr>
      </w:pPr>
      <w:ins w:id="136" w:author="S5-214451" w:date="2021-09-01T08:52:00Z">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ins>
    </w:p>
    <w:p w14:paraId="685707B9" w14:textId="77777777" w:rsidR="006A3639" w:rsidRPr="00CE4005" w:rsidRDefault="006A3639" w:rsidP="006A3639">
      <w:pPr>
        <w:rPr>
          <w:ins w:id="137" w:author="S5-214451" w:date="2021-09-01T08:52:00Z"/>
          <w:lang w:val="en-US"/>
        </w:rPr>
      </w:pPr>
      <w:ins w:id="138" w:author="S5-214451" w:date="2021-09-01T08:52:00Z">
        <w:r>
          <w:rPr>
            <w:iCs/>
          </w:rPr>
          <w:t>as a maintenance CR.</w:t>
        </w:r>
      </w:ins>
    </w:p>
    <w:p w14:paraId="6F4BFABE" w14:textId="1590CD67" w:rsidR="00FE1DAB" w:rsidRDefault="00FE1DAB" w:rsidP="00FE1DAB">
      <w:pPr>
        <w:pStyle w:val="Heading2"/>
        <w:rPr>
          <w:ins w:id="139" w:author="S5-214649" w:date="2021-09-01T08:54:00Z"/>
        </w:rPr>
      </w:pPr>
      <w:ins w:id="140" w:author="S5-214649" w:date="2021-09-01T08:54:00Z">
        <w:r>
          <w:t>5.</w:t>
        </w:r>
        <w:r>
          <w:t>3</w:t>
        </w:r>
        <w:r>
          <w:tab/>
        </w:r>
        <w:r w:rsidRPr="002F6AF9">
          <w:t>Issue #4</w:t>
        </w:r>
        <w:del w:id="141" w:author="Ericsson User" w:date="2021-07-05T11:47:00Z">
          <w:r w:rsidRPr="002F6AF9" w:rsidDel="00044579">
            <w:delText>X</w:delText>
          </w:r>
        </w:del>
        <w:r w:rsidRPr="002F6AF9">
          <w:t xml:space="preserve"> SBMA supporting mana</w:t>
        </w:r>
        <w:del w:id="142" w:author="Ericsson User 2" w:date="2021-08-30T11:09:00Z">
          <w:r w:rsidRPr="002F6AF9" w:rsidDel="00B36346">
            <w:delText>n</w:delText>
          </w:r>
        </w:del>
        <w:r w:rsidRPr="002F6AF9">
          <w:t>gement of 5G SA and NSA scenarios</w:t>
        </w:r>
      </w:ins>
    </w:p>
    <w:p w14:paraId="50DF48FA" w14:textId="77777777" w:rsidR="00FE1DAB" w:rsidRDefault="00FE1DAB" w:rsidP="00FE1DAB">
      <w:pPr>
        <w:rPr>
          <w:ins w:id="143" w:author="S5-214649" w:date="2021-09-01T08:54:00Z"/>
        </w:rPr>
        <w:pPrChange w:id="144" w:author="Ericsson User 2" w:date="2021-08-30T11:09:00Z">
          <w:pPr>
            <w:jc w:val="both"/>
          </w:pPr>
        </w:pPrChange>
      </w:pPr>
      <w:ins w:id="145" w:author="S5-214649" w:date="2021-09-01T08:54:00Z">
        <w:r>
          <w:t xml:space="preserve">Two management options are identified for 5G SA and NSA in section 4.4.2. </w:t>
        </w:r>
      </w:ins>
    </w:p>
    <w:p w14:paraId="20FF85B3" w14:textId="77777777" w:rsidR="00FE1DAB" w:rsidRPr="00044579" w:rsidDel="00024057" w:rsidRDefault="00FE1DAB" w:rsidP="00FE1DAB">
      <w:pPr>
        <w:rPr>
          <w:ins w:id="146" w:author="S5-214649" w:date="2021-09-01T08:54:00Z"/>
          <w:del w:id="147" w:author="Ericsson User" w:date="2021-08-12T16:18:00Z"/>
        </w:rPr>
        <w:pPrChange w:id="148" w:author="Ericsson User 2" w:date="2021-08-30T11:09:00Z">
          <w:pPr>
            <w:pStyle w:val="Heading2"/>
          </w:pPr>
        </w:pPrChange>
      </w:pPr>
      <w:ins w:id="149" w:author="S5-214649" w:date="2021-09-01T08:54:00Z">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ins>
    </w:p>
    <w:p w14:paraId="1A4F7AE5" w14:textId="6DD04143" w:rsidR="00333B8F" w:rsidRPr="00333B8F" w:rsidRDefault="00333B8F" w:rsidP="00333B8F">
      <w:pPr>
        <w:pStyle w:val="Heading2"/>
      </w:pPr>
    </w:p>
    <w:p w14:paraId="7450B62B" w14:textId="2DF23FEB" w:rsidR="00DD43FB" w:rsidRDefault="00DD43FB">
      <w:pPr>
        <w:spacing w:after="0"/>
      </w:pPr>
      <w:r>
        <w:br w:type="page"/>
      </w:r>
    </w:p>
    <w:p w14:paraId="69A196AD" w14:textId="3EEBC522" w:rsidR="00080512" w:rsidRPr="004D3578" w:rsidRDefault="00080512">
      <w:pPr>
        <w:pStyle w:val="Heading8"/>
      </w:pPr>
      <w:bookmarkStart w:id="150" w:name="startOfAnnexes"/>
      <w:bookmarkStart w:id="151" w:name="_Toc72417900"/>
      <w:bookmarkStart w:id="152" w:name="_Toc72937839"/>
      <w:bookmarkEnd w:id="150"/>
      <w:r w:rsidRPr="004D3578">
        <w:lastRenderedPageBreak/>
        <w:t>Annex &lt;X&gt; (informative):</w:t>
      </w:r>
      <w:r w:rsidRPr="004D3578">
        <w:br/>
        <w:t>Change history</w:t>
      </w:r>
      <w:bookmarkEnd w:id="151"/>
      <w:bookmarkEnd w:id="152"/>
    </w:p>
    <w:p w14:paraId="6262C165" w14:textId="77777777" w:rsidR="00054A22" w:rsidRPr="00235394" w:rsidRDefault="00054A22" w:rsidP="00054A22">
      <w:pPr>
        <w:pStyle w:val="TH"/>
      </w:pPr>
      <w:bookmarkStart w:id="153" w:name="historyclause"/>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4F29C729"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rPr>
          <w:ins w:id="154" w:author="SA5#138e" w:date="2021-09-01T08:44:00Z"/>
        </w:trPr>
        <w:tc>
          <w:tcPr>
            <w:tcW w:w="800" w:type="dxa"/>
            <w:shd w:val="solid" w:color="FFFFFF" w:fill="auto"/>
          </w:tcPr>
          <w:p w14:paraId="7F1B7B44" w14:textId="5B7E922E" w:rsidR="006A3639" w:rsidRDefault="006A3639" w:rsidP="00976F3A">
            <w:pPr>
              <w:pStyle w:val="TAC"/>
              <w:rPr>
                <w:ins w:id="155" w:author="SA5#138e" w:date="2021-09-01T08:44:00Z"/>
                <w:sz w:val="16"/>
                <w:szCs w:val="16"/>
              </w:rPr>
            </w:pPr>
            <w:ins w:id="156" w:author="SA5#138e" w:date="2021-09-01T08:44:00Z">
              <w:r>
                <w:rPr>
                  <w:sz w:val="16"/>
                  <w:szCs w:val="16"/>
                </w:rPr>
                <w:t>09-2021</w:t>
              </w:r>
            </w:ins>
          </w:p>
        </w:tc>
        <w:tc>
          <w:tcPr>
            <w:tcW w:w="853" w:type="dxa"/>
            <w:shd w:val="solid" w:color="FFFFFF" w:fill="auto"/>
          </w:tcPr>
          <w:p w14:paraId="5C54D138" w14:textId="45E06F11" w:rsidR="006A3639" w:rsidRDefault="006A3639" w:rsidP="00976F3A">
            <w:pPr>
              <w:pStyle w:val="TAC"/>
              <w:rPr>
                <w:ins w:id="157" w:author="SA5#138e" w:date="2021-09-01T08:44:00Z"/>
                <w:sz w:val="16"/>
                <w:szCs w:val="16"/>
              </w:rPr>
            </w:pPr>
            <w:ins w:id="158" w:author="SA5#138e" w:date="2021-09-01T08:44:00Z">
              <w:r>
                <w:rPr>
                  <w:sz w:val="16"/>
                  <w:szCs w:val="16"/>
                </w:rPr>
                <w:t>SA5#138e</w:t>
              </w:r>
            </w:ins>
          </w:p>
        </w:tc>
        <w:tc>
          <w:tcPr>
            <w:tcW w:w="1041" w:type="dxa"/>
            <w:shd w:val="solid" w:color="FFFFFF" w:fill="auto"/>
          </w:tcPr>
          <w:p w14:paraId="77B809D9" w14:textId="0495C2EE" w:rsidR="006A3639" w:rsidRDefault="006A3639" w:rsidP="006A3639">
            <w:pPr>
              <w:pStyle w:val="TAC"/>
              <w:rPr>
                <w:ins w:id="159" w:author="SA5#138e" w:date="2021-09-01T08:46:00Z"/>
                <w:sz w:val="16"/>
                <w:szCs w:val="16"/>
              </w:rPr>
            </w:pPr>
            <w:ins w:id="160" w:author="SA5#138e" w:date="2021-09-01T08:46:00Z">
              <w:r w:rsidRPr="00976F3A">
                <w:rPr>
                  <w:sz w:val="16"/>
                  <w:szCs w:val="16"/>
                </w:rPr>
                <w:t>S5-21</w:t>
              </w:r>
              <w:r>
                <w:rPr>
                  <w:sz w:val="16"/>
                  <w:szCs w:val="16"/>
                </w:rPr>
                <w:t>4</w:t>
              </w:r>
            </w:ins>
            <w:ins w:id="161" w:author="SA5#138e" w:date="2021-09-01T08:47:00Z">
              <w:r>
                <w:rPr>
                  <w:sz w:val="16"/>
                  <w:szCs w:val="16"/>
                </w:rPr>
                <w:t>451</w:t>
              </w:r>
            </w:ins>
          </w:p>
          <w:p w14:paraId="3CEB3260" w14:textId="05C70696" w:rsidR="006A3639" w:rsidRPr="00976F3A" w:rsidRDefault="006A3639" w:rsidP="006A3639">
            <w:pPr>
              <w:pStyle w:val="TAC"/>
              <w:rPr>
                <w:ins w:id="162" w:author="SA5#138e" w:date="2021-09-01T08:44:00Z"/>
                <w:sz w:val="16"/>
                <w:szCs w:val="16"/>
              </w:rPr>
            </w:pPr>
            <w:ins w:id="163" w:author="SA5#138e" w:date="2021-09-01T08:46:00Z">
              <w:r w:rsidRPr="00976F3A">
                <w:rPr>
                  <w:sz w:val="16"/>
                  <w:szCs w:val="16"/>
                </w:rPr>
                <w:t>S5-21</w:t>
              </w:r>
            </w:ins>
            <w:ins w:id="164" w:author="SA5#138e" w:date="2021-09-01T08:47:00Z">
              <w:r>
                <w:rPr>
                  <w:sz w:val="16"/>
                  <w:szCs w:val="16"/>
                </w:rPr>
                <w:t>4649</w:t>
              </w:r>
            </w:ins>
          </w:p>
        </w:tc>
        <w:tc>
          <w:tcPr>
            <w:tcW w:w="425" w:type="dxa"/>
            <w:shd w:val="solid" w:color="FFFFFF" w:fill="auto"/>
          </w:tcPr>
          <w:p w14:paraId="25F86F55" w14:textId="77777777" w:rsidR="006A3639" w:rsidRPr="006B0D02" w:rsidRDefault="006A3639" w:rsidP="00976F3A">
            <w:pPr>
              <w:pStyle w:val="TAL"/>
              <w:rPr>
                <w:ins w:id="165" w:author="SA5#138e" w:date="2021-09-01T08:44:00Z"/>
                <w:sz w:val="16"/>
                <w:szCs w:val="16"/>
              </w:rPr>
            </w:pPr>
          </w:p>
        </w:tc>
        <w:tc>
          <w:tcPr>
            <w:tcW w:w="425" w:type="dxa"/>
            <w:shd w:val="solid" w:color="FFFFFF" w:fill="auto"/>
          </w:tcPr>
          <w:p w14:paraId="46D3DD48" w14:textId="77777777" w:rsidR="006A3639" w:rsidRPr="006B0D02" w:rsidRDefault="006A3639" w:rsidP="00976F3A">
            <w:pPr>
              <w:pStyle w:val="TAR"/>
              <w:rPr>
                <w:ins w:id="166" w:author="SA5#138e" w:date="2021-09-01T08:44:00Z"/>
                <w:sz w:val="16"/>
                <w:szCs w:val="16"/>
              </w:rPr>
            </w:pPr>
          </w:p>
        </w:tc>
        <w:tc>
          <w:tcPr>
            <w:tcW w:w="425" w:type="dxa"/>
            <w:shd w:val="solid" w:color="FFFFFF" w:fill="auto"/>
          </w:tcPr>
          <w:p w14:paraId="48DCDEFC" w14:textId="77777777" w:rsidR="006A3639" w:rsidRPr="006B0D02" w:rsidRDefault="006A3639" w:rsidP="00976F3A">
            <w:pPr>
              <w:pStyle w:val="TAC"/>
              <w:rPr>
                <w:ins w:id="167" w:author="SA5#138e" w:date="2021-09-01T08:44:00Z"/>
                <w:sz w:val="16"/>
                <w:szCs w:val="16"/>
              </w:rPr>
            </w:pPr>
          </w:p>
        </w:tc>
        <w:tc>
          <w:tcPr>
            <w:tcW w:w="4962" w:type="dxa"/>
            <w:shd w:val="solid" w:color="FFFFFF" w:fill="auto"/>
          </w:tcPr>
          <w:p w14:paraId="3FFA0828" w14:textId="0DE9F01D" w:rsidR="006A3639" w:rsidRDefault="006A3639" w:rsidP="00976F3A">
            <w:pPr>
              <w:pStyle w:val="TAL"/>
              <w:rPr>
                <w:ins w:id="168" w:author="SA5#138e" w:date="2021-09-01T08:48:00Z"/>
                <w:sz w:val="16"/>
                <w:szCs w:val="16"/>
              </w:rPr>
            </w:pPr>
            <w:ins w:id="169" w:author="SA5#138e" w:date="2021-09-01T08:48:00Z">
              <w:r w:rsidRPr="00B926BB">
                <w:rPr>
                  <w:rFonts w:ascii="Calibri" w:hAnsi="Calibri" w:cs="Calibri"/>
                  <w:sz w:val="16"/>
                  <w:szCs w:val="16"/>
                  <w:lang w:val="en-US" w:eastAsia="zh-CN"/>
                </w:rPr>
                <w:t>First conclusions for 28.533</w:t>
              </w:r>
            </w:ins>
          </w:p>
          <w:p w14:paraId="5C633C7E" w14:textId="577F05BD" w:rsidR="006A3639" w:rsidRDefault="006A3639" w:rsidP="00976F3A">
            <w:pPr>
              <w:pStyle w:val="TAL"/>
              <w:rPr>
                <w:ins w:id="170" w:author="SA5#138e" w:date="2021-09-01T08:44:00Z"/>
                <w:sz w:val="16"/>
                <w:szCs w:val="16"/>
              </w:rPr>
            </w:pPr>
            <w:ins w:id="171" w:author="SA5#138e" w:date="2021-09-01T08:48:00Z">
              <w:r w:rsidRPr="00B926BB">
                <w:rPr>
                  <w:rFonts w:ascii="Calibri" w:hAnsi="Calibri" w:cs="Calibri"/>
                  <w:sz w:val="16"/>
                  <w:szCs w:val="16"/>
                </w:rPr>
                <w:t>First conclusion for NSA</w:t>
              </w:r>
            </w:ins>
          </w:p>
        </w:tc>
        <w:tc>
          <w:tcPr>
            <w:tcW w:w="708" w:type="dxa"/>
            <w:shd w:val="solid" w:color="FFFFFF" w:fill="auto"/>
          </w:tcPr>
          <w:p w14:paraId="66148A88" w14:textId="248E4320" w:rsidR="006A3639" w:rsidRDefault="006A3639" w:rsidP="00AD7639">
            <w:pPr>
              <w:pStyle w:val="TAC"/>
              <w:rPr>
                <w:ins w:id="172" w:author="SA5#138e" w:date="2021-09-01T08:44:00Z"/>
                <w:sz w:val="16"/>
                <w:szCs w:val="16"/>
              </w:rPr>
            </w:pPr>
            <w:ins w:id="173" w:author="SA5#138e" w:date="2021-09-01T08:48:00Z">
              <w:r>
                <w:rPr>
                  <w:sz w:val="16"/>
                  <w:szCs w:val="16"/>
                </w:rPr>
                <w:t>0.2.0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F2A31" w14:textId="77777777" w:rsidR="00D14CF1" w:rsidRDefault="00D14CF1">
      <w:r>
        <w:separator/>
      </w:r>
    </w:p>
  </w:endnote>
  <w:endnote w:type="continuationSeparator" w:id="0">
    <w:p w14:paraId="2260F225" w14:textId="77777777" w:rsidR="00D14CF1" w:rsidRDefault="00D1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144B73" w:rsidRDefault="00144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87FA4" w14:textId="77777777" w:rsidR="00D14CF1" w:rsidRDefault="00D14CF1">
      <w:r>
        <w:separator/>
      </w:r>
    </w:p>
  </w:footnote>
  <w:footnote w:type="continuationSeparator" w:id="0">
    <w:p w14:paraId="7820D49C" w14:textId="77777777" w:rsidR="00D14CF1" w:rsidRDefault="00D14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68DCC3DF" w:rsidR="00144B73" w:rsidRDefault="00144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DAB">
      <w:rPr>
        <w:rFonts w:ascii="Arial" w:hAnsi="Arial" w:cs="Arial"/>
        <w:b/>
        <w:noProof/>
        <w:sz w:val="18"/>
        <w:szCs w:val="18"/>
      </w:rPr>
      <w:t>3GPP TR 28.925 V0.21.0 (2021-095)</w:t>
    </w:r>
    <w:r>
      <w:rPr>
        <w:rFonts w:ascii="Arial" w:hAnsi="Arial" w:cs="Arial"/>
        <w:b/>
        <w:sz w:val="18"/>
        <w:szCs w:val="18"/>
      </w:rPr>
      <w:fldChar w:fldCharType="end"/>
    </w:r>
  </w:p>
  <w:p w14:paraId="4C3D004B" w14:textId="77777777" w:rsidR="00144B73" w:rsidRDefault="00144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7639">
      <w:rPr>
        <w:rFonts w:ascii="Arial" w:hAnsi="Arial" w:cs="Arial"/>
        <w:b/>
        <w:noProof/>
        <w:sz w:val="18"/>
        <w:szCs w:val="18"/>
      </w:rPr>
      <w:t>14</w:t>
    </w:r>
    <w:r>
      <w:rPr>
        <w:rFonts w:ascii="Arial" w:hAnsi="Arial" w:cs="Arial"/>
        <w:b/>
        <w:sz w:val="18"/>
        <w:szCs w:val="18"/>
      </w:rPr>
      <w:fldChar w:fldCharType="end"/>
    </w:r>
  </w:p>
  <w:p w14:paraId="5B411F67" w14:textId="29DE6F29" w:rsidR="00144B73" w:rsidRDefault="00144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DAB">
      <w:rPr>
        <w:rFonts w:ascii="Arial" w:hAnsi="Arial" w:cs="Arial"/>
        <w:b/>
        <w:noProof/>
        <w:sz w:val="18"/>
        <w:szCs w:val="18"/>
      </w:rPr>
      <w:t>Release 17</w:t>
    </w:r>
    <w:r>
      <w:rPr>
        <w:rFonts w:ascii="Arial" w:hAnsi="Arial" w:cs="Arial"/>
        <w:b/>
        <w:sz w:val="18"/>
        <w:szCs w:val="18"/>
      </w:rPr>
      <w:fldChar w:fldCharType="end"/>
    </w:r>
  </w:p>
  <w:p w14:paraId="6C5E8A4E" w14:textId="77777777" w:rsidR="00144B73" w:rsidRDefault="00144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38e">
    <w15:presenceInfo w15:providerId="None" w15:userId="SA5#138e"/>
  </w15:person>
  <w15:person w15:author="S5-214451">
    <w15:presenceInfo w15:providerId="None" w15:userId="S5-214451"/>
  </w15:person>
  <w15:person w15:author="S5-214649">
    <w15:presenceInfo w15:providerId="None" w15:userId="S5-214649"/>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0964"/>
    <w:rsid w:val="000D58AB"/>
    <w:rsid w:val="000D7F40"/>
    <w:rsid w:val="00103ABA"/>
    <w:rsid w:val="00133525"/>
    <w:rsid w:val="00144B73"/>
    <w:rsid w:val="0015292F"/>
    <w:rsid w:val="001534AD"/>
    <w:rsid w:val="001A4C42"/>
    <w:rsid w:val="001A7420"/>
    <w:rsid w:val="001B6637"/>
    <w:rsid w:val="001C21C3"/>
    <w:rsid w:val="001D02C2"/>
    <w:rsid w:val="001F0C1D"/>
    <w:rsid w:val="001F1132"/>
    <w:rsid w:val="001F168B"/>
    <w:rsid w:val="00202022"/>
    <w:rsid w:val="00204ED4"/>
    <w:rsid w:val="002341A8"/>
    <w:rsid w:val="002347A2"/>
    <w:rsid w:val="002675F0"/>
    <w:rsid w:val="002B6339"/>
    <w:rsid w:val="002D1255"/>
    <w:rsid w:val="002E00EE"/>
    <w:rsid w:val="002F6F9A"/>
    <w:rsid w:val="003172DC"/>
    <w:rsid w:val="0033286F"/>
    <w:rsid w:val="00333B8F"/>
    <w:rsid w:val="0035462D"/>
    <w:rsid w:val="003765B8"/>
    <w:rsid w:val="003B0057"/>
    <w:rsid w:val="003C3971"/>
    <w:rsid w:val="00402A6C"/>
    <w:rsid w:val="00420255"/>
    <w:rsid w:val="00423334"/>
    <w:rsid w:val="0043315D"/>
    <w:rsid w:val="004345EC"/>
    <w:rsid w:val="00465515"/>
    <w:rsid w:val="004C185B"/>
    <w:rsid w:val="004D3578"/>
    <w:rsid w:val="004E1BF3"/>
    <w:rsid w:val="004E213A"/>
    <w:rsid w:val="004F0988"/>
    <w:rsid w:val="004F3340"/>
    <w:rsid w:val="004F5A34"/>
    <w:rsid w:val="0053388B"/>
    <w:rsid w:val="00535773"/>
    <w:rsid w:val="00543E6C"/>
    <w:rsid w:val="00561321"/>
    <w:rsid w:val="00565087"/>
    <w:rsid w:val="00597B11"/>
    <w:rsid w:val="005C07F4"/>
    <w:rsid w:val="005D2E01"/>
    <w:rsid w:val="005D7526"/>
    <w:rsid w:val="005E4BB2"/>
    <w:rsid w:val="00602AEA"/>
    <w:rsid w:val="00614FDF"/>
    <w:rsid w:val="0063543D"/>
    <w:rsid w:val="00647114"/>
    <w:rsid w:val="0067423E"/>
    <w:rsid w:val="006A323F"/>
    <w:rsid w:val="006A3639"/>
    <w:rsid w:val="006B30D0"/>
    <w:rsid w:val="006B5F82"/>
    <w:rsid w:val="006C3D95"/>
    <w:rsid w:val="006E2F5A"/>
    <w:rsid w:val="006E5C86"/>
    <w:rsid w:val="00701116"/>
    <w:rsid w:val="00713C44"/>
    <w:rsid w:val="00734A5B"/>
    <w:rsid w:val="007373F4"/>
    <w:rsid w:val="0074026F"/>
    <w:rsid w:val="007429F6"/>
    <w:rsid w:val="00744E76"/>
    <w:rsid w:val="00774DA4"/>
    <w:rsid w:val="00781F0F"/>
    <w:rsid w:val="00786BE2"/>
    <w:rsid w:val="007A54F1"/>
    <w:rsid w:val="007B600E"/>
    <w:rsid w:val="007F0F4A"/>
    <w:rsid w:val="007F5412"/>
    <w:rsid w:val="008028A4"/>
    <w:rsid w:val="00830747"/>
    <w:rsid w:val="008331E0"/>
    <w:rsid w:val="00843D60"/>
    <w:rsid w:val="008768CA"/>
    <w:rsid w:val="00876EAB"/>
    <w:rsid w:val="008B60CA"/>
    <w:rsid w:val="008C384C"/>
    <w:rsid w:val="008D6DD3"/>
    <w:rsid w:val="008E0BAE"/>
    <w:rsid w:val="0090271F"/>
    <w:rsid w:val="00902E23"/>
    <w:rsid w:val="00905142"/>
    <w:rsid w:val="009114D7"/>
    <w:rsid w:val="0091348E"/>
    <w:rsid w:val="00917CCB"/>
    <w:rsid w:val="00942EC2"/>
    <w:rsid w:val="0097284A"/>
    <w:rsid w:val="00976F3A"/>
    <w:rsid w:val="009D4FDC"/>
    <w:rsid w:val="009F37B7"/>
    <w:rsid w:val="00A10F02"/>
    <w:rsid w:val="00A164B4"/>
    <w:rsid w:val="00A26956"/>
    <w:rsid w:val="00A27486"/>
    <w:rsid w:val="00A53724"/>
    <w:rsid w:val="00A56066"/>
    <w:rsid w:val="00A73129"/>
    <w:rsid w:val="00A82346"/>
    <w:rsid w:val="00A92BA1"/>
    <w:rsid w:val="00AC6BC6"/>
    <w:rsid w:val="00AD7639"/>
    <w:rsid w:val="00AE65E2"/>
    <w:rsid w:val="00B15449"/>
    <w:rsid w:val="00B21D4B"/>
    <w:rsid w:val="00B46D33"/>
    <w:rsid w:val="00B779AB"/>
    <w:rsid w:val="00B93086"/>
    <w:rsid w:val="00BA19ED"/>
    <w:rsid w:val="00BA4B8D"/>
    <w:rsid w:val="00BC0F7D"/>
    <w:rsid w:val="00BD7D31"/>
    <w:rsid w:val="00BE3255"/>
    <w:rsid w:val="00BF128E"/>
    <w:rsid w:val="00C074DD"/>
    <w:rsid w:val="00C1496A"/>
    <w:rsid w:val="00C33079"/>
    <w:rsid w:val="00C45231"/>
    <w:rsid w:val="00C72833"/>
    <w:rsid w:val="00C80F1D"/>
    <w:rsid w:val="00C84DAC"/>
    <w:rsid w:val="00C93F40"/>
    <w:rsid w:val="00CA3D0C"/>
    <w:rsid w:val="00D14CF1"/>
    <w:rsid w:val="00D57972"/>
    <w:rsid w:val="00D675A9"/>
    <w:rsid w:val="00D738D6"/>
    <w:rsid w:val="00D755EB"/>
    <w:rsid w:val="00D76048"/>
    <w:rsid w:val="00D87E00"/>
    <w:rsid w:val="00D9134D"/>
    <w:rsid w:val="00DA77C3"/>
    <w:rsid w:val="00DA7A03"/>
    <w:rsid w:val="00DB1818"/>
    <w:rsid w:val="00DC309B"/>
    <w:rsid w:val="00DC4DA2"/>
    <w:rsid w:val="00DD43FB"/>
    <w:rsid w:val="00DD4C17"/>
    <w:rsid w:val="00DD74A5"/>
    <w:rsid w:val="00DF2B1F"/>
    <w:rsid w:val="00DF62CD"/>
    <w:rsid w:val="00E12B93"/>
    <w:rsid w:val="00E16509"/>
    <w:rsid w:val="00E43890"/>
    <w:rsid w:val="00E44582"/>
    <w:rsid w:val="00E77645"/>
    <w:rsid w:val="00EA15B0"/>
    <w:rsid w:val="00EA5EA7"/>
    <w:rsid w:val="00EC4A25"/>
    <w:rsid w:val="00F0048A"/>
    <w:rsid w:val="00F025A2"/>
    <w:rsid w:val="00F04712"/>
    <w:rsid w:val="00F0550B"/>
    <w:rsid w:val="00F13360"/>
    <w:rsid w:val="00F22EC7"/>
    <w:rsid w:val="00F325C8"/>
    <w:rsid w:val="00F653B8"/>
    <w:rsid w:val="00F73796"/>
    <w:rsid w:val="00F9008D"/>
    <w:rsid w:val="00FA1266"/>
    <w:rsid w:val="00FC1192"/>
    <w:rsid w:val="00FC2967"/>
    <w:rsid w:val="00FD779B"/>
    <w:rsid w:val="00FE1DAB"/>
    <w:rsid w:val="00FF02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1BE4C-FC9C-407D-939A-D0A58F75C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3670</Words>
  <Characters>20920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S5-214451</cp:lastModifiedBy>
  <cp:revision>2</cp:revision>
  <cp:lastPrinted>2019-02-25T14:05:00Z</cp:lastPrinted>
  <dcterms:created xsi:type="dcterms:W3CDTF">2021-09-01T06:59:00Z</dcterms:created>
  <dcterms:modified xsi:type="dcterms:W3CDTF">2021-09-01T06:59:00Z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